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75868D02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8534EB" w:rsidRPr="008534EB">
        <w:rPr>
          <w:b/>
          <w:noProof/>
          <w:sz w:val="24"/>
        </w:rPr>
        <w:t>C4-242220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0DD457D2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54EF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8534E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0B768" w:rsidR="001E41F3" w:rsidRPr="008534EB" w:rsidRDefault="008534E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534EB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2BEC20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54EF5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98087" w:rsidR="001E41F3" w:rsidRDefault="00250489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>
              <w:rPr>
                <w:noProof/>
              </w:rPr>
              <w:t xml:space="preserve"> of </w:t>
            </w:r>
            <w:r w:rsidR="00860531">
              <w:t>N5g-ddnmf_Discovery</w:t>
            </w:r>
            <w:r w:rsidRPr="006F568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60064" w:rsidR="00250489" w:rsidRPr="00824168" w:rsidRDefault="00250489" w:rsidP="002504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2504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0489" w:rsidRDefault="00250489" w:rsidP="00250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0489" w:rsidRDefault="00250489" w:rsidP="00250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3649C6" w:rsidR="00250489" w:rsidRPr="0085386E" w:rsidRDefault="00250489" w:rsidP="0025048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</w:tc>
      </w:tr>
      <w:tr w:rsidR="002504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0489" w:rsidRDefault="00250489" w:rsidP="00250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0489" w:rsidRDefault="00250489" w:rsidP="00250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5D2D9" w:rsidR="00250489" w:rsidRPr="0062012B" w:rsidRDefault="00250489" w:rsidP="00250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11709" w:rsidR="001E41F3" w:rsidRDefault="004F51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B7FC27" w:rsidR="000D77FF" w:rsidRDefault="004F5159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contribution introduces backward compatible corrections to the</w:t>
            </w:r>
            <w:r>
              <w:rPr>
                <w:lang w:eastAsia="zh-CN"/>
              </w:rPr>
              <w:t xml:space="preserve"> </w:t>
            </w:r>
            <w:r w:rsidR="00860531">
              <w:t>N5g-ddnmf_Discovery</w:t>
            </w:r>
            <w:r>
              <w:t xml:space="preserve"> 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044AE3" w14:textId="77777777" w:rsidR="00860531" w:rsidRDefault="00860531" w:rsidP="00860531">
      <w:pPr>
        <w:pStyle w:val="1"/>
        <w:rPr>
          <w:lang w:eastAsia="zh-CN"/>
        </w:rPr>
      </w:pPr>
      <w:bookmarkStart w:id="2" w:name="_Toc153881737"/>
      <w:bookmarkStart w:id="3" w:name="_Toc130832019"/>
      <w:bookmarkStart w:id="4" w:name="_Toc70925899"/>
      <w:r>
        <w:t>A.2</w:t>
      </w:r>
      <w:r>
        <w:tab/>
        <w:t>N5g-ddnmf_Discovery API</w:t>
      </w:r>
      <w:bookmarkStart w:id="5" w:name="historyclause"/>
      <w:bookmarkEnd w:id="2"/>
      <w:bookmarkEnd w:id="3"/>
      <w:bookmarkEnd w:id="4"/>
    </w:p>
    <w:p w14:paraId="45B9BDE8" w14:textId="77777777" w:rsidR="00860531" w:rsidRDefault="00860531" w:rsidP="00860531">
      <w:pPr>
        <w:pStyle w:val="PL"/>
        <w:rPr>
          <w:lang w:eastAsia="en-GB"/>
        </w:rPr>
      </w:pPr>
      <w:r>
        <w:t>openapi: 3.0.0</w:t>
      </w:r>
    </w:p>
    <w:p w14:paraId="01B74626" w14:textId="77777777" w:rsidR="00860531" w:rsidRDefault="00860531" w:rsidP="00860531">
      <w:pPr>
        <w:pStyle w:val="PL"/>
        <w:rPr>
          <w:lang w:val="fr-FR"/>
        </w:rPr>
      </w:pPr>
    </w:p>
    <w:p w14:paraId="6F0AE39D" w14:textId="77777777" w:rsidR="00860531" w:rsidRDefault="00860531" w:rsidP="00860531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FCAE6A4" w14:textId="77777777" w:rsidR="00860531" w:rsidRDefault="00860531" w:rsidP="00860531"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 w14:paraId="75FEDBA5" w14:textId="77777777" w:rsidR="00860531" w:rsidRDefault="00860531" w:rsidP="00860531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1</w:t>
      </w:r>
      <w:r>
        <w:rPr>
          <w:lang w:val="fr-FR"/>
        </w:rPr>
        <w:t>.0</w:t>
      </w:r>
      <w:r>
        <w:rPr>
          <w:lang w:val="fr-FR" w:eastAsia="zh-CN"/>
        </w:rPr>
        <w:t>-alpha.3'</w:t>
      </w:r>
    </w:p>
    <w:p w14:paraId="4D3D4060" w14:textId="77777777" w:rsidR="00860531" w:rsidRDefault="00860531" w:rsidP="00860531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41DB9165" w14:textId="77777777" w:rsidR="00860531" w:rsidRDefault="00860531" w:rsidP="00860531">
      <w:pPr>
        <w:pStyle w:val="PL"/>
        <w:rPr>
          <w:lang w:val="fr-FR" w:eastAsia="zh-CN"/>
        </w:rPr>
      </w:pPr>
      <w:r>
        <w:rPr>
          <w:lang w:val="fr-FR"/>
        </w:rPr>
        <w:t xml:space="preserve">    N5g-ddnmf_Discovery Service.</w:t>
      </w:r>
      <w:r>
        <w:rPr>
          <w:lang w:val="fr-FR" w:eastAsia="zh-CN"/>
        </w:rPr>
        <w:t xml:space="preserve">  </w:t>
      </w:r>
    </w:p>
    <w:p w14:paraId="1F65A676" w14:textId="77777777" w:rsidR="00860531" w:rsidRDefault="00860531" w:rsidP="00860531">
      <w:pPr>
        <w:pStyle w:val="PL"/>
        <w:rPr>
          <w:lang w:eastAsia="zh-CN"/>
        </w:rPr>
      </w:pPr>
      <w:r>
        <w:t xml:space="preserve">    © 202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19AFBD62" w14:textId="77777777" w:rsidR="00860531" w:rsidRDefault="00860531" w:rsidP="00860531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06011B24" w14:textId="77777777" w:rsidR="00860531" w:rsidRDefault="00860531" w:rsidP="00860531">
      <w:pPr>
        <w:pStyle w:val="PL"/>
        <w:rPr>
          <w:lang w:val="fr-FR"/>
        </w:rPr>
      </w:pPr>
    </w:p>
    <w:p w14:paraId="737AF2F1" w14:textId="77777777" w:rsidR="00860531" w:rsidRDefault="00860531" w:rsidP="00860531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482C3F40" w14:textId="77777777" w:rsidR="00860531" w:rsidRDefault="00860531" w:rsidP="00860531">
      <w:pPr>
        <w:pStyle w:val="PL"/>
        <w:rPr>
          <w:ins w:id="6" w:author="Huawei-r3" w:date="2024-05-16T19:55:00Z"/>
          <w:lang w:val="fr-FR"/>
        </w:rPr>
      </w:pPr>
      <w:r>
        <w:rPr>
          <w:lang w:val="fr-FR"/>
        </w:rPr>
        <w:t xml:space="preserve">  description: </w:t>
      </w:r>
      <w:ins w:id="7" w:author="Huawei-r3" w:date="2024-05-16T19:55:00Z">
        <w:r>
          <w:rPr>
            <w:lang w:val="fr-FR"/>
          </w:rPr>
          <w:t>&gt;</w:t>
        </w:r>
      </w:ins>
    </w:p>
    <w:p w14:paraId="4EC6F09A" w14:textId="6D8CE3F9" w:rsidR="00860531" w:rsidRDefault="00860531" w:rsidP="00860531">
      <w:pPr>
        <w:pStyle w:val="PL"/>
        <w:rPr>
          <w:lang w:val="fr-FR"/>
        </w:rPr>
      </w:pPr>
      <w:ins w:id="8" w:author="Huawei-r3" w:date="2024-05-16T19:55:00Z">
        <w:r>
          <w:rPr>
            <w:lang w:val="fr-FR"/>
          </w:rPr>
          <w:t xml:space="preserve">    </w:t>
        </w:r>
      </w:ins>
      <w:r>
        <w:rPr>
          <w:lang w:val="fr-FR"/>
        </w:rPr>
        <w:t>3GPP TS 29.555 V1</w:t>
      </w:r>
      <w:r>
        <w:rPr>
          <w:lang w:val="fr-FR" w:eastAsia="zh-CN"/>
        </w:rPr>
        <w:t>8</w:t>
      </w:r>
      <w:r>
        <w:rPr>
          <w:lang w:val="fr-FR"/>
        </w:rPr>
        <w:t xml:space="preserve">.4.0; </w:t>
      </w:r>
      <w:r>
        <w:t>5G System; 5G Direct Discovery Name Management Services; Stage 3</w:t>
      </w:r>
      <w:r>
        <w:rPr>
          <w:lang w:val="fr-FR"/>
        </w:rPr>
        <w:t>.</w:t>
      </w:r>
    </w:p>
    <w:p w14:paraId="410910E6" w14:textId="77777777" w:rsidR="00860531" w:rsidRDefault="00860531" w:rsidP="00860531"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r>
        <w:rPr>
          <w:lang w:val="fr-FR" w:eastAsia="zh-CN"/>
        </w:rPr>
        <w:t>s</w:t>
      </w:r>
      <w:r>
        <w:rPr>
          <w:lang w:val="fr-FR"/>
        </w:rPr>
        <w:t>://www.3gpp.org/ftp/Specs/archive/29_series/29.555/</w:t>
      </w:r>
    </w:p>
    <w:p w14:paraId="13DA0FF0" w14:textId="77777777" w:rsidR="00860531" w:rsidRDefault="00860531" w:rsidP="00860531">
      <w:pPr>
        <w:pStyle w:val="PL"/>
      </w:pPr>
    </w:p>
    <w:p w14:paraId="2FA22F7F" w14:textId="77777777" w:rsidR="00860531" w:rsidRDefault="00860531" w:rsidP="00860531">
      <w:pPr>
        <w:pStyle w:val="PL"/>
      </w:pPr>
      <w:r>
        <w:t>servers:</w:t>
      </w:r>
    </w:p>
    <w:p w14:paraId="7C04F5A6" w14:textId="77777777" w:rsidR="00860531" w:rsidRDefault="00860531" w:rsidP="00860531">
      <w:pPr>
        <w:pStyle w:val="PL"/>
      </w:pPr>
      <w:r>
        <w:t xml:space="preserve">  - url: '{apiRoot}/n5g-ddnmf-disc/v1'</w:t>
      </w:r>
    </w:p>
    <w:p w14:paraId="6550CB54" w14:textId="77777777" w:rsidR="00860531" w:rsidRDefault="00860531" w:rsidP="00860531">
      <w:pPr>
        <w:pStyle w:val="PL"/>
      </w:pPr>
      <w:r>
        <w:t xml:space="preserve">    variables:</w:t>
      </w:r>
    </w:p>
    <w:p w14:paraId="67953040" w14:textId="77777777" w:rsidR="00860531" w:rsidRDefault="00860531" w:rsidP="00860531">
      <w:pPr>
        <w:pStyle w:val="PL"/>
      </w:pPr>
      <w:r>
        <w:t xml:space="preserve">      apiRoot:</w:t>
      </w:r>
    </w:p>
    <w:p w14:paraId="6169062D" w14:textId="77777777" w:rsidR="00860531" w:rsidRDefault="00860531" w:rsidP="00860531">
      <w:pPr>
        <w:pStyle w:val="PL"/>
      </w:pPr>
      <w:r>
        <w:t xml:space="preserve">        default: https://example.com</w:t>
      </w:r>
    </w:p>
    <w:p w14:paraId="151EE104" w14:textId="77777777" w:rsidR="00860531" w:rsidRDefault="00860531" w:rsidP="00860531">
      <w:pPr>
        <w:pStyle w:val="PL"/>
      </w:pPr>
      <w:r>
        <w:t xml:space="preserve">        description: apiRoot as defined in clause 4.4 of 3GPP TS 29.501</w:t>
      </w:r>
    </w:p>
    <w:p w14:paraId="5CAB02CF" w14:textId="77777777" w:rsidR="00860531" w:rsidRDefault="00860531" w:rsidP="00860531">
      <w:pPr>
        <w:pStyle w:val="PL"/>
      </w:pPr>
    </w:p>
    <w:p w14:paraId="2797AD6C" w14:textId="77777777" w:rsidR="00860531" w:rsidRDefault="00860531" w:rsidP="00860531">
      <w:pPr>
        <w:pStyle w:val="PL"/>
      </w:pPr>
      <w:r>
        <w:t>security:</w:t>
      </w:r>
    </w:p>
    <w:p w14:paraId="00E4C322" w14:textId="77777777" w:rsidR="00860531" w:rsidRDefault="00860531" w:rsidP="00860531">
      <w:pPr>
        <w:pStyle w:val="PL"/>
      </w:pPr>
      <w:r>
        <w:t xml:space="preserve">  - {}</w:t>
      </w:r>
    </w:p>
    <w:p w14:paraId="631E99FC" w14:textId="77777777" w:rsidR="00860531" w:rsidRDefault="00860531" w:rsidP="00860531">
      <w:pPr>
        <w:pStyle w:val="PL"/>
      </w:pPr>
      <w:r>
        <w:t xml:space="preserve">  - oAuth2ClientCredentials:</w:t>
      </w:r>
    </w:p>
    <w:p w14:paraId="28063FF3" w14:textId="77777777" w:rsidR="00860531" w:rsidRDefault="00860531" w:rsidP="00860531">
      <w:pPr>
        <w:pStyle w:val="PL"/>
      </w:pPr>
      <w:r>
        <w:t xml:space="preserve">    - n5g-ddnmf-disc</w:t>
      </w:r>
    </w:p>
    <w:p w14:paraId="12D025B2" w14:textId="77777777" w:rsidR="00860531" w:rsidRDefault="00860531" w:rsidP="00860531">
      <w:pPr>
        <w:pStyle w:val="PL"/>
      </w:pPr>
    </w:p>
    <w:p w14:paraId="5642DE07" w14:textId="77777777" w:rsidR="00860531" w:rsidRDefault="00860531" w:rsidP="00860531">
      <w:pPr>
        <w:pStyle w:val="PL"/>
      </w:pPr>
      <w:r>
        <w:t>paths:</w:t>
      </w:r>
    </w:p>
    <w:p w14:paraId="5E4C8D81" w14:textId="77777777" w:rsidR="00860531" w:rsidRDefault="00860531" w:rsidP="00860531">
      <w:pPr>
        <w:pStyle w:val="PL"/>
      </w:pPr>
      <w:r>
        <w:t xml:space="preserve">  /{ueId}/announce-authorize/{discEntryId}:</w:t>
      </w:r>
    </w:p>
    <w:p w14:paraId="39DD7B56" w14:textId="77777777" w:rsidR="00860531" w:rsidRDefault="00860531" w:rsidP="00860531">
      <w:pPr>
        <w:pStyle w:val="PL"/>
      </w:pPr>
      <w:r>
        <w:t xml:space="preserve">    put:</w:t>
      </w:r>
    </w:p>
    <w:p w14:paraId="00D1542F" w14:textId="77777777" w:rsidR="00860531" w:rsidRDefault="00860531" w:rsidP="00860531">
      <w:pPr>
        <w:pStyle w:val="PL"/>
      </w:pPr>
      <w:r>
        <w:t xml:space="preserve">      summary: O</w:t>
      </w:r>
      <w:r>
        <w:rPr>
          <w:lang w:val="en-AU"/>
        </w:rPr>
        <w:t>btain the authorization to announce for a UE</w:t>
      </w:r>
    </w:p>
    <w:p w14:paraId="79973C8D" w14:textId="77777777" w:rsidR="00860531" w:rsidRDefault="00860531" w:rsidP="00860531">
      <w:pPr>
        <w:pStyle w:val="PL"/>
      </w:pPr>
      <w:r>
        <w:t xml:space="preserve">      operationId: ObtainAnnounceAuth</w:t>
      </w:r>
    </w:p>
    <w:p w14:paraId="39FAF73E" w14:textId="77777777" w:rsidR="00860531" w:rsidRDefault="00860531" w:rsidP="00860531">
      <w:pPr>
        <w:pStyle w:val="PL"/>
      </w:pPr>
      <w:r>
        <w:t xml:space="preserve">      tags:</w:t>
      </w:r>
    </w:p>
    <w:p w14:paraId="6BEBDADD" w14:textId="77777777" w:rsidR="00860531" w:rsidRDefault="00860531" w:rsidP="00860531">
      <w:pPr>
        <w:pStyle w:val="PL"/>
      </w:pPr>
      <w:r>
        <w:t xml:space="preserve">        - O</w:t>
      </w:r>
      <w:r>
        <w:rPr>
          <w:lang w:val="en-AU"/>
        </w:rPr>
        <w:t>btain the authorization to announce for a UE</w:t>
      </w:r>
    </w:p>
    <w:p w14:paraId="52384C37" w14:textId="77777777" w:rsidR="00860531" w:rsidRDefault="00860531" w:rsidP="00860531">
      <w:pPr>
        <w:pStyle w:val="PL"/>
      </w:pPr>
      <w:r>
        <w:t xml:space="preserve">      security:</w:t>
      </w:r>
    </w:p>
    <w:p w14:paraId="54D0C49A" w14:textId="77777777" w:rsidR="00860531" w:rsidRDefault="00860531" w:rsidP="00860531">
      <w:pPr>
        <w:pStyle w:val="PL"/>
      </w:pPr>
      <w:r>
        <w:t xml:space="preserve">        - {}</w:t>
      </w:r>
    </w:p>
    <w:p w14:paraId="681333FD" w14:textId="77777777" w:rsidR="00860531" w:rsidRDefault="00860531" w:rsidP="00860531">
      <w:pPr>
        <w:pStyle w:val="PL"/>
      </w:pPr>
      <w:r>
        <w:t xml:space="preserve">        - oAuth2ClientCredentials:</w:t>
      </w:r>
    </w:p>
    <w:p w14:paraId="43BE6E44" w14:textId="77777777" w:rsidR="00860531" w:rsidRDefault="00860531" w:rsidP="00860531">
      <w:pPr>
        <w:pStyle w:val="PL"/>
      </w:pPr>
      <w:r>
        <w:t xml:space="preserve">          - n5g-ddnmf-disc</w:t>
      </w:r>
    </w:p>
    <w:p w14:paraId="7B98FC1E" w14:textId="77777777" w:rsidR="00860531" w:rsidRDefault="00860531" w:rsidP="00860531">
      <w:pPr>
        <w:pStyle w:val="PL"/>
      </w:pPr>
      <w:r>
        <w:t xml:space="preserve">        - oAuth2ClientCredentials:</w:t>
      </w:r>
    </w:p>
    <w:p w14:paraId="370D0DCD" w14:textId="77777777" w:rsidR="00860531" w:rsidRDefault="00860531" w:rsidP="00860531">
      <w:pPr>
        <w:pStyle w:val="PL"/>
      </w:pPr>
      <w:r>
        <w:t xml:space="preserve">          - n5g-ddnmf-disc</w:t>
      </w:r>
    </w:p>
    <w:p w14:paraId="0AD7318A" w14:textId="77777777" w:rsidR="00860531" w:rsidRDefault="00860531" w:rsidP="00860531">
      <w:pPr>
        <w:pStyle w:val="PL"/>
      </w:pPr>
      <w:r>
        <w:t xml:space="preserve">          - n5g-ddnmf-disc:announce-authorize:modify</w:t>
      </w:r>
    </w:p>
    <w:p w14:paraId="7C943A38" w14:textId="77777777" w:rsidR="00860531" w:rsidRDefault="00860531" w:rsidP="00860531">
      <w:pPr>
        <w:pStyle w:val="PL"/>
      </w:pPr>
      <w:r>
        <w:t xml:space="preserve">      parameters:</w:t>
      </w:r>
    </w:p>
    <w:p w14:paraId="5D8A744C" w14:textId="77777777" w:rsidR="00860531" w:rsidRDefault="00860531" w:rsidP="00860531">
      <w:pPr>
        <w:pStyle w:val="PL"/>
      </w:pPr>
      <w:r>
        <w:t xml:space="preserve">        - name: ueId</w:t>
      </w:r>
    </w:p>
    <w:p w14:paraId="239C6E7D" w14:textId="77777777" w:rsidR="00860531" w:rsidRDefault="00860531" w:rsidP="00860531">
      <w:pPr>
        <w:pStyle w:val="PL"/>
      </w:pPr>
      <w:r>
        <w:t xml:space="preserve">          in: path</w:t>
      </w:r>
    </w:p>
    <w:p w14:paraId="434773F2" w14:textId="77777777" w:rsidR="00860531" w:rsidRDefault="00860531" w:rsidP="00860531">
      <w:pPr>
        <w:pStyle w:val="PL"/>
      </w:pPr>
      <w:r>
        <w:t xml:space="preserve">          description: Identifier of the UE</w:t>
      </w:r>
    </w:p>
    <w:p w14:paraId="2737F025" w14:textId="77777777" w:rsidR="00860531" w:rsidRDefault="00860531" w:rsidP="00860531">
      <w:pPr>
        <w:pStyle w:val="PL"/>
      </w:pPr>
      <w:r>
        <w:t xml:space="preserve">          required: true</w:t>
      </w:r>
    </w:p>
    <w:p w14:paraId="28047E21" w14:textId="77777777" w:rsidR="00860531" w:rsidRDefault="00860531" w:rsidP="00860531">
      <w:pPr>
        <w:pStyle w:val="PL"/>
      </w:pPr>
      <w:r>
        <w:t xml:space="preserve">          schema:</w:t>
      </w:r>
    </w:p>
    <w:p w14:paraId="4F6784CA" w14:textId="77777777" w:rsidR="00860531" w:rsidRDefault="00860531" w:rsidP="00860531">
      <w:pPr>
        <w:pStyle w:val="PL"/>
      </w:pPr>
      <w:r>
        <w:t xml:space="preserve">            $ref: 'TS29571_CommonData.yaml#/components/schemas/VarUeId'</w:t>
      </w:r>
    </w:p>
    <w:p w14:paraId="515E1A30" w14:textId="77777777" w:rsidR="00860531" w:rsidRDefault="00860531" w:rsidP="00860531">
      <w:pPr>
        <w:pStyle w:val="PL"/>
      </w:pPr>
      <w:r>
        <w:t xml:space="preserve">        - name: discEntryId</w:t>
      </w:r>
    </w:p>
    <w:p w14:paraId="221F975B" w14:textId="77777777" w:rsidR="00860531" w:rsidRDefault="00860531" w:rsidP="00860531">
      <w:pPr>
        <w:pStyle w:val="PL"/>
      </w:pPr>
      <w:r>
        <w:t xml:space="preserve">          in: path</w:t>
      </w:r>
    </w:p>
    <w:p w14:paraId="30FE3176" w14:textId="77777777" w:rsidR="00860531" w:rsidRDefault="00860531" w:rsidP="00860531">
      <w:pPr>
        <w:pStyle w:val="PL"/>
      </w:pPr>
      <w:r>
        <w:t xml:space="preserve">          description: Discovery Entry Id</w:t>
      </w:r>
    </w:p>
    <w:p w14:paraId="22BC4693" w14:textId="77777777" w:rsidR="00860531" w:rsidRDefault="00860531" w:rsidP="00860531">
      <w:pPr>
        <w:pStyle w:val="PL"/>
      </w:pPr>
      <w:r>
        <w:t xml:space="preserve">          required: true</w:t>
      </w:r>
    </w:p>
    <w:p w14:paraId="2BEC2C8D" w14:textId="77777777" w:rsidR="00860531" w:rsidRDefault="00860531" w:rsidP="00860531">
      <w:pPr>
        <w:pStyle w:val="PL"/>
      </w:pPr>
      <w:r>
        <w:t xml:space="preserve">          schema:</w:t>
      </w:r>
    </w:p>
    <w:p w14:paraId="1E75EB13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DiscoveryEntryId</w:t>
      </w:r>
      <w:r>
        <w:t>'</w:t>
      </w:r>
    </w:p>
    <w:p w14:paraId="2CC8072E" w14:textId="77777777" w:rsidR="00860531" w:rsidRDefault="00860531" w:rsidP="00860531">
      <w:pPr>
        <w:pStyle w:val="PL"/>
      </w:pPr>
      <w:r>
        <w:t xml:space="preserve">      requestBody:</w:t>
      </w:r>
    </w:p>
    <w:p w14:paraId="10C829EF" w14:textId="77777777" w:rsidR="00860531" w:rsidRDefault="00860531" w:rsidP="00860531">
      <w:pPr>
        <w:pStyle w:val="PL"/>
      </w:pPr>
      <w:r>
        <w:t xml:space="preserve">        content:</w:t>
      </w:r>
    </w:p>
    <w:p w14:paraId="69FD6E78" w14:textId="77777777" w:rsidR="00860531" w:rsidRDefault="00860531" w:rsidP="00860531">
      <w:pPr>
        <w:pStyle w:val="PL"/>
      </w:pPr>
      <w:r>
        <w:t xml:space="preserve">          application/json:</w:t>
      </w:r>
    </w:p>
    <w:p w14:paraId="3A83D7B9" w14:textId="77777777" w:rsidR="00860531" w:rsidRDefault="00860531" w:rsidP="00860531">
      <w:pPr>
        <w:pStyle w:val="PL"/>
      </w:pPr>
      <w:r>
        <w:t xml:space="preserve">            schema:</w:t>
      </w:r>
    </w:p>
    <w:p w14:paraId="6EF79DC9" w14:textId="77777777" w:rsidR="00860531" w:rsidRDefault="00860531" w:rsidP="00860531">
      <w:pPr>
        <w:pStyle w:val="PL"/>
      </w:pPr>
      <w:r>
        <w:t xml:space="preserve">              $ref: '#/components/schemas/AnnounceAuthData'</w:t>
      </w:r>
    </w:p>
    <w:p w14:paraId="2C6D1019" w14:textId="77777777" w:rsidR="00860531" w:rsidRDefault="00860531" w:rsidP="00860531">
      <w:pPr>
        <w:pStyle w:val="PL"/>
      </w:pPr>
      <w:r>
        <w:t xml:space="preserve">        required: true</w:t>
      </w:r>
    </w:p>
    <w:p w14:paraId="6F0F4E18" w14:textId="77777777" w:rsidR="00860531" w:rsidRDefault="00860531" w:rsidP="00860531">
      <w:pPr>
        <w:pStyle w:val="PL"/>
      </w:pPr>
      <w:r>
        <w:t xml:space="preserve">      responses:</w:t>
      </w:r>
    </w:p>
    <w:p w14:paraId="3933E5B5" w14:textId="77777777" w:rsidR="00860531" w:rsidRDefault="00860531" w:rsidP="00860531">
      <w:pPr>
        <w:pStyle w:val="PL"/>
      </w:pPr>
      <w:r>
        <w:t xml:space="preserve">        '201':</w:t>
      </w:r>
    </w:p>
    <w:p w14:paraId="17001551" w14:textId="77777777" w:rsidR="00860531" w:rsidRDefault="00860531" w:rsidP="00860531">
      <w:pPr>
        <w:pStyle w:val="PL"/>
      </w:pPr>
      <w:r>
        <w:t xml:space="preserve">          description: Successful creation of the resource</w:t>
      </w:r>
    </w:p>
    <w:p w14:paraId="793E7F9E" w14:textId="77777777" w:rsidR="00860531" w:rsidRDefault="00860531" w:rsidP="00860531">
      <w:pPr>
        <w:pStyle w:val="PL"/>
      </w:pPr>
      <w:r>
        <w:t xml:space="preserve">          content:</w:t>
      </w:r>
    </w:p>
    <w:p w14:paraId="6DB2BD44" w14:textId="77777777" w:rsidR="00860531" w:rsidRDefault="00860531" w:rsidP="00860531">
      <w:pPr>
        <w:pStyle w:val="PL"/>
      </w:pPr>
      <w:r>
        <w:t xml:space="preserve">            application/json:</w:t>
      </w:r>
    </w:p>
    <w:p w14:paraId="7D13D70E" w14:textId="77777777" w:rsidR="00860531" w:rsidRDefault="00860531" w:rsidP="00860531">
      <w:pPr>
        <w:pStyle w:val="PL"/>
      </w:pPr>
      <w:r>
        <w:t xml:space="preserve">              schema:</w:t>
      </w:r>
    </w:p>
    <w:p w14:paraId="7D2E2FF0" w14:textId="77777777" w:rsidR="00860531" w:rsidRDefault="00860531" w:rsidP="00860531">
      <w:pPr>
        <w:pStyle w:val="PL"/>
      </w:pPr>
      <w:r>
        <w:t xml:space="preserve">                $ref: '#/components/schemas/AnnounceAuthData'</w:t>
      </w:r>
    </w:p>
    <w:p w14:paraId="6FF21421" w14:textId="77777777" w:rsidR="00860531" w:rsidRDefault="00860531" w:rsidP="00860531">
      <w:pPr>
        <w:pStyle w:val="PL"/>
      </w:pPr>
      <w:r>
        <w:t xml:space="preserve">          headers:</w:t>
      </w:r>
    </w:p>
    <w:p w14:paraId="34FB1F43" w14:textId="77777777" w:rsidR="00860531" w:rsidRDefault="00860531" w:rsidP="00860531">
      <w:pPr>
        <w:pStyle w:val="PL"/>
      </w:pPr>
      <w:r>
        <w:t xml:space="preserve">            Location:</w:t>
      </w:r>
    </w:p>
    <w:p w14:paraId="20EB2F20" w14:textId="77777777" w:rsidR="00860531" w:rsidRDefault="00860531" w:rsidP="00860531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797B93AC" w14:textId="77777777" w:rsidR="00860531" w:rsidRDefault="00860531" w:rsidP="00860531">
      <w:pPr>
        <w:pStyle w:val="PL"/>
        <w:rPr>
          <w:lang w:eastAsia="en-GB"/>
        </w:rPr>
      </w:pPr>
      <w:r>
        <w:t xml:space="preserve">                Contains the URI of the newly created resource, according to the structure:</w:t>
      </w:r>
    </w:p>
    <w:p w14:paraId="14DD1E67" w14:textId="77777777" w:rsidR="00860531" w:rsidRDefault="00860531" w:rsidP="00860531">
      <w:pPr>
        <w:pStyle w:val="PL"/>
      </w:pPr>
      <w:r>
        <w:lastRenderedPageBreak/>
        <w:t xml:space="preserve">                {apiRoot}/n5g-ddnmf-disc&gt;/&lt;apiVersion&gt;/{ueId}/announce-authorize/{discEntryId}</w:t>
      </w:r>
    </w:p>
    <w:p w14:paraId="01E42512" w14:textId="77777777" w:rsidR="00860531" w:rsidRDefault="00860531" w:rsidP="00860531">
      <w:pPr>
        <w:pStyle w:val="PL"/>
      </w:pPr>
      <w:r>
        <w:t xml:space="preserve">              required: true</w:t>
      </w:r>
    </w:p>
    <w:p w14:paraId="286EDA3D" w14:textId="77777777" w:rsidR="00860531" w:rsidRDefault="00860531" w:rsidP="00860531">
      <w:pPr>
        <w:pStyle w:val="PL"/>
      </w:pPr>
      <w:r>
        <w:t xml:space="preserve">              schema:</w:t>
      </w:r>
    </w:p>
    <w:p w14:paraId="3FB72091" w14:textId="77777777" w:rsidR="00860531" w:rsidRDefault="00860531" w:rsidP="00860531">
      <w:pPr>
        <w:pStyle w:val="PL"/>
        <w:rPr>
          <w:lang w:eastAsia="zh-CN"/>
        </w:rPr>
      </w:pPr>
      <w:r>
        <w:t xml:space="preserve">                type: string</w:t>
      </w:r>
    </w:p>
    <w:p w14:paraId="6F693350" w14:textId="77777777" w:rsidR="00860531" w:rsidRDefault="00860531" w:rsidP="00860531">
      <w:pPr>
        <w:pStyle w:val="PL"/>
        <w:rPr>
          <w:lang w:eastAsia="en-GB"/>
        </w:rPr>
      </w:pPr>
      <w:r>
        <w:t xml:space="preserve">        '204':</w:t>
      </w:r>
    </w:p>
    <w:p w14:paraId="31E27FB2" w14:textId="77777777" w:rsidR="00860531" w:rsidRDefault="00860531" w:rsidP="00860531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59499E6A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784F1EA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E58A858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A3EF52F" w14:textId="77777777" w:rsidR="00860531" w:rsidRDefault="00860531" w:rsidP="00860531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C50F546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28DE592B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50F9F2F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35AC2B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BED9F7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60B1A6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300C59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A952CD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DDA629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E05AFDF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B38D6A6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E8F99F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76115AEF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2DA7F5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63549BB3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FE61378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885BC9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DA07FBD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15146CF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616422D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EF57D0F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ACB7193" w14:textId="77777777" w:rsidR="00860531" w:rsidRDefault="00860531" w:rsidP="0086053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9D11F64" w14:textId="77777777" w:rsidR="00860531" w:rsidRDefault="00860531" w:rsidP="00860531">
      <w:pPr>
        <w:pStyle w:val="PL"/>
      </w:pPr>
      <w:r>
        <w:t xml:space="preserve">        default:</w:t>
      </w:r>
    </w:p>
    <w:p w14:paraId="16AE3D6F" w14:textId="77777777" w:rsidR="00860531" w:rsidRDefault="00860531" w:rsidP="00860531">
      <w:pPr>
        <w:pStyle w:val="PL"/>
      </w:pPr>
      <w:r>
        <w:t xml:space="preserve">          description: Unexpected error</w:t>
      </w:r>
    </w:p>
    <w:p w14:paraId="357799B3" w14:textId="77777777" w:rsidR="00860531" w:rsidRDefault="00860531" w:rsidP="00860531">
      <w:pPr>
        <w:pStyle w:val="PL"/>
      </w:pPr>
      <w:r>
        <w:t xml:space="preserve">    patch:</w:t>
      </w:r>
    </w:p>
    <w:p w14:paraId="485041B7" w14:textId="77777777" w:rsidR="00860531" w:rsidRDefault="00860531" w:rsidP="00860531">
      <w:pPr>
        <w:pStyle w:val="PL"/>
      </w:pPr>
      <w:r>
        <w:t xml:space="preserve">      summary: Update</w:t>
      </w:r>
      <w:r>
        <w:rPr>
          <w:lang w:val="en-AU"/>
        </w:rPr>
        <w:t xml:space="preserve"> the authorization</w:t>
      </w:r>
      <w:r>
        <w:t xml:space="preserve"> for announcing</w:t>
      </w:r>
      <w:r>
        <w:rPr>
          <w:lang w:val="en-AU"/>
        </w:rPr>
        <w:t xml:space="preserve"> for a UE</w:t>
      </w:r>
    </w:p>
    <w:p w14:paraId="49F5F394" w14:textId="77777777" w:rsidR="00860531" w:rsidRDefault="00860531" w:rsidP="00860531">
      <w:pPr>
        <w:pStyle w:val="PL"/>
      </w:pPr>
      <w:r>
        <w:t xml:space="preserve">      operationId: UpdateAnnounceAuth</w:t>
      </w:r>
    </w:p>
    <w:p w14:paraId="7B8E5665" w14:textId="77777777" w:rsidR="00860531" w:rsidRDefault="00860531" w:rsidP="00860531">
      <w:pPr>
        <w:pStyle w:val="PL"/>
      </w:pPr>
      <w:r>
        <w:t xml:space="preserve">      tags:</w:t>
      </w:r>
    </w:p>
    <w:p w14:paraId="1E955488" w14:textId="77777777" w:rsidR="00860531" w:rsidRDefault="00860531" w:rsidP="00860531">
      <w:pPr>
        <w:pStyle w:val="PL"/>
      </w:pPr>
      <w:r>
        <w:t xml:space="preserve">        - Update</w:t>
      </w:r>
      <w:r>
        <w:rPr>
          <w:lang w:val="en-AU"/>
        </w:rPr>
        <w:t xml:space="preserve"> the authorization</w:t>
      </w:r>
      <w:r>
        <w:t xml:space="preserve"> for announcing</w:t>
      </w:r>
      <w:r>
        <w:rPr>
          <w:lang w:val="en-AU"/>
        </w:rPr>
        <w:t xml:space="preserve"> for a UE</w:t>
      </w:r>
    </w:p>
    <w:p w14:paraId="61D8B85A" w14:textId="77777777" w:rsidR="00860531" w:rsidRDefault="00860531" w:rsidP="00860531">
      <w:pPr>
        <w:pStyle w:val="PL"/>
      </w:pPr>
      <w:r>
        <w:t xml:space="preserve">      security:</w:t>
      </w:r>
    </w:p>
    <w:p w14:paraId="52253175" w14:textId="77777777" w:rsidR="00860531" w:rsidRDefault="00860531" w:rsidP="00860531">
      <w:pPr>
        <w:pStyle w:val="PL"/>
      </w:pPr>
      <w:r>
        <w:t xml:space="preserve">        - {}</w:t>
      </w:r>
    </w:p>
    <w:p w14:paraId="77E72A65" w14:textId="77777777" w:rsidR="00860531" w:rsidRDefault="00860531" w:rsidP="00860531">
      <w:pPr>
        <w:pStyle w:val="PL"/>
      </w:pPr>
      <w:r>
        <w:t xml:space="preserve">        - oAuth2ClientCredentials:</w:t>
      </w:r>
    </w:p>
    <w:p w14:paraId="7A525D2C" w14:textId="77777777" w:rsidR="00860531" w:rsidRDefault="00860531" w:rsidP="00860531">
      <w:pPr>
        <w:pStyle w:val="PL"/>
      </w:pPr>
      <w:r>
        <w:t xml:space="preserve">          - n5g-ddnmf-disc</w:t>
      </w:r>
    </w:p>
    <w:p w14:paraId="44CD642F" w14:textId="77777777" w:rsidR="00860531" w:rsidRDefault="00860531" w:rsidP="00860531">
      <w:pPr>
        <w:pStyle w:val="PL"/>
      </w:pPr>
      <w:r>
        <w:t xml:space="preserve">        - oAuth2ClientCredentials:</w:t>
      </w:r>
    </w:p>
    <w:p w14:paraId="16893B04" w14:textId="77777777" w:rsidR="00860531" w:rsidRDefault="00860531" w:rsidP="00860531">
      <w:pPr>
        <w:pStyle w:val="PL"/>
      </w:pPr>
      <w:r>
        <w:t xml:space="preserve">          - n5g-ddnmf-disc</w:t>
      </w:r>
    </w:p>
    <w:p w14:paraId="29A9B70F" w14:textId="77777777" w:rsidR="00860531" w:rsidRDefault="00860531" w:rsidP="00860531">
      <w:pPr>
        <w:pStyle w:val="PL"/>
      </w:pPr>
      <w:r>
        <w:t xml:space="preserve">          - n5g-ddnmf-disc:announce-authorize:modify</w:t>
      </w:r>
    </w:p>
    <w:p w14:paraId="6EE09389" w14:textId="77777777" w:rsidR="00860531" w:rsidRDefault="00860531" w:rsidP="00860531">
      <w:pPr>
        <w:pStyle w:val="PL"/>
      </w:pPr>
      <w:r>
        <w:t xml:space="preserve">      parameters:</w:t>
      </w:r>
    </w:p>
    <w:p w14:paraId="3888EDD9" w14:textId="77777777" w:rsidR="00860531" w:rsidRDefault="00860531" w:rsidP="00860531">
      <w:pPr>
        <w:pStyle w:val="PL"/>
      </w:pPr>
      <w:r>
        <w:t xml:space="preserve">        - name: ueId</w:t>
      </w:r>
    </w:p>
    <w:p w14:paraId="78197A11" w14:textId="77777777" w:rsidR="00860531" w:rsidRDefault="00860531" w:rsidP="00860531">
      <w:pPr>
        <w:pStyle w:val="PL"/>
      </w:pPr>
      <w:r>
        <w:t xml:space="preserve">          in: path</w:t>
      </w:r>
    </w:p>
    <w:p w14:paraId="046CCF06" w14:textId="77777777" w:rsidR="00860531" w:rsidRDefault="00860531" w:rsidP="00860531">
      <w:pPr>
        <w:pStyle w:val="PL"/>
      </w:pPr>
      <w:r>
        <w:t xml:space="preserve">          description: Identifier of the UE</w:t>
      </w:r>
    </w:p>
    <w:p w14:paraId="5D4EBB92" w14:textId="77777777" w:rsidR="00860531" w:rsidRDefault="00860531" w:rsidP="00860531">
      <w:pPr>
        <w:pStyle w:val="PL"/>
      </w:pPr>
      <w:r>
        <w:t xml:space="preserve">          required: true</w:t>
      </w:r>
    </w:p>
    <w:p w14:paraId="307EB831" w14:textId="77777777" w:rsidR="00860531" w:rsidRDefault="00860531" w:rsidP="00860531">
      <w:pPr>
        <w:pStyle w:val="PL"/>
      </w:pPr>
      <w:r>
        <w:t xml:space="preserve">          schema:</w:t>
      </w:r>
    </w:p>
    <w:p w14:paraId="086CF5B6" w14:textId="77777777" w:rsidR="00860531" w:rsidRDefault="00860531" w:rsidP="00860531">
      <w:pPr>
        <w:pStyle w:val="PL"/>
      </w:pPr>
      <w:r>
        <w:t xml:space="preserve">            $ref: 'TS29571_CommonData.yaml#/components/schemas/VarUeId'</w:t>
      </w:r>
    </w:p>
    <w:p w14:paraId="571B0CA6" w14:textId="77777777" w:rsidR="00860531" w:rsidRDefault="00860531" w:rsidP="00860531">
      <w:pPr>
        <w:pStyle w:val="PL"/>
      </w:pPr>
      <w:r>
        <w:t xml:space="preserve">        - name: discEntryId</w:t>
      </w:r>
    </w:p>
    <w:p w14:paraId="43C12BB9" w14:textId="77777777" w:rsidR="00860531" w:rsidRDefault="00860531" w:rsidP="00860531">
      <w:pPr>
        <w:pStyle w:val="PL"/>
      </w:pPr>
      <w:r>
        <w:t xml:space="preserve">          in: path</w:t>
      </w:r>
    </w:p>
    <w:p w14:paraId="64B735DE" w14:textId="77777777" w:rsidR="00860531" w:rsidRDefault="00860531" w:rsidP="00860531">
      <w:pPr>
        <w:pStyle w:val="PL"/>
      </w:pPr>
      <w:r>
        <w:t xml:space="preserve">          description: Discovery Entry Id</w:t>
      </w:r>
    </w:p>
    <w:p w14:paraId="639A616F" w14:textId="77777777" w:rsidR="00860531" w:rsidRDefault="00860531" w:rsidP="00860531">
      <w:pPr>
        <w:pStyle w:val="PL"/>
      </w:pPr>
      <w:r>
        <w:t xml:space="preserve">          required: true</w:t>
      </w:r>
    </w:p>
    <w:p w14:paraId="3498CCB8" w14:textId="77777777" w:rsidR="00860531" w:rsidRDefault="00860531" w:rsidP="00860531">
      <w:pPr>
        <w:pStyle w:val="PL"/>
      </w:pPr>
      <w:r>
        <w:t xml:space="preserve">          schema:</w:t>
      </w:r>
    </w:p>
    <w:p w14:paraId="64F2902C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DiscoveryEntryId</w:t>
      </w:r>
      <w:r>
        <w:t>'</w:t>
      </w:r>
    </w:p>
    <w:p w14:paraId="4891E650" w14:textId="77777777" w:rsidR="00860531" w:rsidRDefault="00860531" w:rsidP="00860531">
      <w:pPr>
        <w:pStyle w:val="PL"/>
      </w:pPr>
      <w:r>
        <w:t xml:space="preserve">      requestBody:</w:t>
      </w:r>
    </w:p>
    <w:p w14:paraId="203D6E58" w14:textId="77777777" w:rsidR="00860531" w:rsidRDefault="00860531" w:rsidP="00860531">
      <w:pPr>
        <w:pStyle w:val="PL"/>
      </w:pPr>
      <w:r>
        <w:t xml:space="preserve">        content:</w:t>
      </w:r>
    </w:p>
    <w:p w14:paraId="6FBEF34B" w14:textId="77777777" w:rsidR="00860531" w:rsidRDefault="00860531" w:rsidP="00860531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0B886F79" w14:textId="77777777" w:rsidR="00860531" w:rsidRDefault="00860531" w:rsidP="00860531">
      <w:pPr>
        <w:pStyle w:val="PL"/>
      </w:pPr>
      <w:r>
        <w:t xml:space="preserve">            schema:</w:t>
      </w:r>
    </w:p>
    <w:p w14:paraId="0C2925BD" w14:textId="77777777" w:rsidR="00860531" w:rsidRDefault="00860531" w:rsidP="00860531">
      <w:pPr>
        <w:pStyle w:val="PL"/>
      </w:pPr>
      <w:r>
        <w:t xml:space="preserve">              $ref: '#/components/schemas/AnnounceUpdateData'</w:t>
      </w:r>
    </w:p>
    <w:p w14:paraId="219980A7" w14:textId="77777777" w:rsidR="00860531" w:rsidRDefault="00860531" w:rsidP="00860531">
      <w:pPr>
        <w:pStyle w:val="PL"/>
      </w:pPr>
      <w:r>
        <w:t xml:space="preserve">        required: true</w:t>
      </w:r>
    </w:p>
    <w:p w14:paraId="18E95AF7" w14:textId="77777777" w:rsidR="00860531" w:rsidRDefault="00860531" w:rsidP="00860531">
      <w:pPr>
        <w:pStyle w:val="PL"/>
        <w:rPr>
          <w:lang w:eastAsia="zh-CN"/>
        </w:rPr>
      </w:pPr>
      <w:r>
        <w:t xml:space="preserve">      responses:</w:t>
      </w:r>
    </w:p>
    <w:p w14:paraId="4B537678" w14:textId="77777777" w:rsidR="00860531" w:rsidRDefault="00860531" w:rsidP="00860531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BF4B109" w14:textId="77777777" w:rsidR="00860531" w:rsidRDefault="00860531" w:rsidP="00860531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55387F22" w14:textId="77777777" w:rsidR="00860531" w:rsidRDefault="00860531" w:rsidP="00860531">
      <w:pPr>
        <w:pStyle w:val="PL"/>
      </w:pPr>
      <w:r>
        <w:t xml:space="preserve">          content:</w:t>
      </w:r>
    </w:p>
    <w:p w14:paraId="73722586" w14:textId="77777777" w:rsidR="00860531" w:rsidRDefault="00860531" w:rsidP="00860531">
      <w:pPr>
        <w:pStyle w:val="PL"/>
      </w:pPr>
      <w:r>
        <w:t xml:space="preserve">            application/json:</w:t>
      </w:r>
    </w:p>
    <w:p w14:paraId="7D166E47" w14:textId="77777777" w:rsidR="00860531" w:rsidRDefault="00860531" w:rsidP="00860531">
      <w:pPr>
        <w:pStyle w:val="PL"/>
      </w:pPr>
      <w:r>
        <w:t xml:space="preserve">              schema:</w:t>
      </w:r>
    </w:p>
    <w:p w14:paraId="60918982" w14:textId="77777777" w:rsidR="00860531" w:rsidRDefault="00860531" w:rsidP="00860531">
      <w:pPr>
        <w:pStyle w:val="PL"/>
        <w:rPr>
          <w:lang w:eastAsia="zh-CN"/>
        </w:rPr>
      </w:pPr>
      <w:r>
        <w:t xml:space="preserve">                $ref: 'TS29571_CommonData.yaml#/components/schemas/PatchResult'</w:t>
      </w:r>
    </w:p>
    <w:p w14:paraId="4A5539D6" w14:textId="77777777" w:rsidR="00860531" w:rsidRDefault="00860531" w:rsidP="00860531">
      <w:pPr>
        <w:pStyle w:val="PL"/>
        <w:rPr>
          <w:lang w:eastAsia="en-GB"/>
        </w:rPr>
      </w:pPr>
      <w:r>
        <w:t xml:space="preserve">        '204':</w:t>
      </w:r>
    </w:p>
    <w:p w14:paraId="42989903" w14:textId="77777777" w:rsidR="00860531" w:rsidRDefault="00860531" w:rsidP="00860531">
      <w:pPr>
        <w:pStyle w:val="PL"/>
        <w:rPr>
          <w:lang w:eastAsia="zh-CN"/>
        </w:rPr>
      </w:pPr>
      <w:r>
        <w:t xml:space="preserve">          description: Expected response to a valid request</w:t>
      </w:r>
    </w:p>
    <w:p w14:paraId="7332F2DC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049BDBE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A50220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F366313" w14:textId="77777777" w:rsidR="00860531" w:rsidRDefault="00860531" w:rsidP="00860531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483A566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'400':</w:t>
      </w:r>
    </w:p>
    <w:p w14:paraId="496CF732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4541B6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9ABD08D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F6C899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1E63911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82846A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C2A2EEF" w14:textId="77777777" w:rsidR="00860531" w:rsidRDefault="00860531" w:rsidP="00860531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'TS29571_CommonData.yaml#/components/responses/404'</w:t>
      </w:r>
    </w:p>
    <w:p w14:paraId="69575340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'411':</w:t>
      </w:r>
    </w:p>
    <w:p w14:paraId="5621A29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6366E9EB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E28DA9F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0580871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C488222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4B53D34" w14:textId="77777777" w:rsidR="00860531" w:rsidRDefault="00860531" w:rsidP="00860531">
      <w:pPr>
        <w:pStyle w:val="PL"/>
      </w:pPr>
      <w:r>
        <w:t xml:space="preserve">        '422':</w:t>
      </w:r>
    </w:p>
    <w:p w14:paraId="07F9B681" w14:textId="77777777" w:rsidR="00860531" w:rsidRDefault="00860531" w:rsidP="00860531">
      <w:pPr>
        <w:pStyle w:val="PL"/>
      </w:pPr>
      <w:r>
        <w:t xml:space="preserve">          description: Unprocessable Request</w:t>
      </w:r>
    </w:p>
    <w:p w14:paraId="11DB38B3" w14:textId="77777777" w:rsidR="00860531" w:rsidRDefault="00860531" w:rsidP="00860531">
      <w:pPr>
        <w:pStyle w:val="PL"/>
      </w:pPr>
      <w:r>
        <w:t xml:space="preserve">          content:</w:t>
      </w:r>
    </w:p>
    <w:p w14:paraId="221AE998" w14:textId="77777777" w:rsidR="00860531" w:rsidRDefault="00860531" w:rsidP="00860531">
      <w:pPr>
        <w:pStyle w:val="PL"/>
      </w:pPr>
      <w:r>
        <w:t xml:space="preserve">            application/problem+json:</w:t>
      </w:r>
    </w:p>
    <w:p w14:paraId="7D803964" w14:textId="77777777" w:rsidR="00860531" w:rsidRDefault="00860531" w:rsidP="00860531">
      <w:pPr>
        <w:pStyle w:val="PL"/>
      </w:pPr>
      <w:r>
        <w:t xml:space="preserve">              schema:</w:t>
      </w:r>
    </w:p>
    <w:p w14:paraId="3B26B4FA" w14:textId="77777777" w:rsidR="00860531" w:rsidRDefault="00860531" w:rsidP="00860531">
      <w:pPr>
        <w:pStyle w:val="PL"/>
        <w:rPr>
          <w:lang w:val="en-US" w:eastAsia="zh-CN"/>
        </w:rPr>
      </w:pPr>
      <w:r>
        <w:t xml:space="preserve">                $ref: 'TS29571_CommonData.yaml#/components/schemas/ProblemDetails'</w:t>
      </w:r>
    </w:p>
    <w:p w14:paraId="56F9BA34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'429':</w:t>
      </w:r>
    </w:p>
    <w:p w14:paraId="45693F7F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1B5C67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58BF9E7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5FF0D2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4A7684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5585BF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9CCC2FC" w14:textId="77777777" w:rsidR="00860531" w:rsidRDefault="00860531" w:rsidP="0086053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F61167D" w14:textId="77777777" w:rsidR="00860531" w:rsidRDefault="00860531" w:rsidP="00860531">
      <w:pPr>
        <w:pStyle w:val="PL"/>
      </w:pPr>
      <w:r>
        <w:t xml:space="preserve">        default:</w:t>
      </w:r>
    </w:p>
    <w:p w14:paraId="3AA88430" w14:textId="77777777" w:rsidR="00860531" w:rsidRDefault="00860531" w:rsidP="00860531">
      <w:pPr>
        <w:pStyle w:val="PL"/>
      </w:pPr>
      <w:r>
        <w:t xml:space="preserve">          description: Unexpected error</w:t>
      </w:r>
    </w:p>
    <w:p w14:paraId="6DE409EA" w14:textId="77777777" w:rsidR="00860531" w:rsidRDefault="00860531" w:rsidP="00860531">
      <w:pPr>
        <w:pStyle w:val="PL"/>
      </w:pPr>
    </w:p>
    <w:p w14:paraId="605D4619" w14:textId="77777777" w:rsidR="00860531" w:rsidRDefault="00860531" w:rsidP="00860531">
      <w:pPr>
        <w:pStyle w:val="PL"/>
      </w:pPr>
      <w:r>
        <w:t xml:space="preserve">  /{ueId}/monitor-authorize/{discEntryId}:</w:t>
      </w:r>
    </w:p>
    <w:p w14:paraId="75572317" w14:textId="77777777" w:rsidR="00860531" w:rsidRDefault="00860531" w:rsidP="00860531">
      <w:pPr>
        <w:pStyle w:val="PL"/>
      </w:pPr>
      <w:r>
        <w:t xml:space="preserve">    put:</w:t>
      </w:r>
    </w:p>
    <w:p w14:paraId="2AEA2CC8" w14:textId="77777777" w:rsidR="00860531" w:rsidRDefault="00860531" w:rsidP="00860531">
      <w:pPr>
        <w:pStyle w:val="PL"/>
      </w:pPr>
      <w:r>
        <w:t xml:space="preserve">      summary: O</w:t>
      </w:r>
      <w:r>
        <w:rPr>
          <w:lang w:val="en-AU"/>
        </w:rPr>
        <w:t xml:space="preserve">btain the authorization to </w:t>
      </w:r>
      <w:r>
        <w:t>monitor</w:t>
      </w:r>
      <w:r>
        <w:rPr>
          <w:lang w:val="en-AU"/>
        </w:rPr>
        <w:t xml:space="preserve"> for a UE</w:t>
      </w:r>
    </w:p>
    <w:p w14:paraId="74C4BF35" w14:textId="77777777" w:rsidR="00860531" w:rsidRDefault="00860531" w:rsidP="00860531">
      <w:pPr>
        <w:pStyle w:val="PL"/>
      </w:pPr>
      <w:r>
        <w:t xml:space="preserve">      operationId: ObtainMonitorAuth</w:t>
      </w:r>
    </w:p>
    <w:p w14:paraId="3AE84A31" w14:textId="77777777" w:rsidR="00860531" w:rsidRDefault="00860531" w:rsidP="00860531">
      <w:pPr>
        <w:pStyle w:val="PL"/>
      </w:pPr>
      <w:r>
        <w:t xml:space="preserve">      tags:</w:t>
      </w:r>
    </w:p>
    <w:p w14:paraId="7C73100A" w14:textId="77777777" w:rsidR="00860531" w:rsidRDefault="00860531" w:rsidP="00860531">
      <w:pPr>
        <w:pStyle w:val="PL"/>
      </w:pPr>
      <w:r>
        <w:t xml:space="preserve">        - O</w:t>
      </w:r>
      <w:r>
        <w:rPr>
          <w:lang w:val="en-AU"/>
        </w:rPr>
        <w:t xml:space="preserve">btain the authorization to </w:t>
      </w:r>
      <w:r>
        <w:t>monitor</w:t>
      </w:r>
      <w:r>
        <w:rPr>
          <w:lang w:val="en-AU"/>
        </w:rPr>
        <w:t xml:space="preserve"> for a UE</w:t>
      </w:r>
    </w:p>
    <w:p w14:paraId="653B5275" w14:textId="77777777" w:rsidR="00860531" w:rsidRDefault="00860531" w:rsidP="00860531">
      <w:pPr>
        <w:pStyle w:val="PL"/>
      </w:pPr>
      <w:r>
        <w:t xml:space="preserve">      security:</w:t>
      </w:r>
    </w:p>
    <w:p w14:paraId="2FD7320A" w14:textId="77777777" w:rsidR="00860531" w:rsidRDefault="00860531" w:rsidP="00860531">
      <w:pPr>
        <w:pStyle w:val="PL"/>
      </w:pPr>
      <w:r>
        <w:t xml:space="preserve">        - {}</w:t>
      </w:r>
    </w:p>
    <w:p w14:paraId="6DA773CF" w14:textId="77777777" w:rsidR="00860531" w:rsidRDefault="00860531" w:rsidP="00860531">
      <w:pPr>
        <w:pStyle w:val="PL"/>
      </w:pPr>
      <w:r>
        <w:t xml:space="preserve">        - oAuth2ClientCredentials:</w:t>
      </w:r>
    </w:p>
    <w:p w14:paraId="4C12C5A8" w14:textId="77777777" w:rsidR="00860531" w:rsidRDefault="00860531" w:rsidP="00860531">
      <w:pPr>
        <w:pStyle w:val="PL"/>
      </w:pPr>
      <w:r>
        <w:t xml:space="preserve">          - n5g-ddnmf-disc</w:t>
      </w:r>
    </w:p>
    <w:p w14:paraId="0735A8CF" w14:textId="77777777" w:rsidR="00860531" w:rsidRDefault="00860531" w:rsidP="00860531">
      <w:pPr>
        <w:pStyle w:val="PL"/>
      </w:pPr>
      <w:r>
        <w:t xml:space="preserve">        - oAuth2ClientCredentials:</w:t>
      </w:r>
    </w:p>
    <w:p w14:paraId="3099BA75" w14:textId="77777777" w:rsidR="00860531" w:rsidRDefault="00860531" w:rsidP="00860531">
      <w:pPr>
        <w:pStyle w:val="PL"/>
      </w:pPr>
      <w:r>
        <w:t xml:space="preserve">          - n5g-ddnmf-disc</w:t>
      </w:r>
    </w:p>
    <w:p w14:paraId="1492E942" w14:textId="77777777" w:rsidR="00860531" w:rsidRDefault="00860531" w:rsidP="00860531">
      <w:pPr>
        <w:pStyle w:val="PL"/>
      </w:pPr>
      <w:r>
        <w:t xml:space="preserve">          - n5g-ddnmf-disc:monitor-authorize:modify</w:t>
      </w:r>
    </w:p>
    <w:p w14:paraId="630B38C7" w14:textId="77777777" w:rsidR="00860531" w:rsidRDefault="00860531" w:rsidP="00860531">
      <w:pPr>
        <w:pStyle w:val="PL"/>
      </w:pPr>
      <w:r>
        <w:t xml:space="preserve">      parameters:</w:t>
      </w:r>
    </w:p>
    <w:p w14:paraId="408E2626" w14:textId="77777777" w:rsidR="00860531" w:rsidRDefault="00860531" w:rsidP="00860531">
      <w:pPr>
        <w:pStyle w:val="PL"/>
      </w:pPr>
      <w:r>
        <w:t xml:space="preserve">        - name: ueId</w:t>
      </w:r>
    </w:p>
    <w:p w14:paraId="285A6350" w14:textId="77777777" w:rsidR="00860531" w:rsidRDefault="00860531" w:rsidP="00860531">
      <w:pPr>
        <w:pStyle w:val="PL"/>
      </w:pPr>
      <w:r>
        <w:t xml:space="preserve">          in: path</w:t>
      </w:r>
    </w:p>
    <w:p w14:paraId="2EA0AFEE" w14:textId="77777777" w:rsidR="00860531" w:rsidRDefault="00860531" w:rsidP="00860531">
      <w:pPr>
        <w:pStyle w:val="PL"/>
      </w:pPr>
      <w:r>
        <w:t xml:space="preserve">          description: Identifier of the UE</w:t>
      </w:r>
    </w:p>
    <w:p w14:paraId="658A1C51" w14:textId="77777777" w:rsidR="00860531" w:rsidRDefault="00860531" w:rsidP="00860531">
      <w:pPr>
        <w:pStyle w:val="PL"/>
      </w:pPr>
      <w:r>
        <w:t xml:space="preserve">          required: true</w:t>
      </w:r>
    </w:p>
    <w:p w14:paraId="7E6D4DFA" w14:textId="77777777" w:rsidR="00860531" w:rsidRDefault="00860531" w:rsidP="00860531">
      <w:pPr>
        <w:pStyle w:val="PL"/>
      </w:pPr>
      <w:r>
        <w:t xml:space="preserve">          schema:</w:t>
      </w:r>
    </w:p>
    <w:p w14:paraId="42556801" w14:textId="77777777" w:rsidR="00860531" w:rsidRDefault="00860531" w:rsidP="00860531">
      <w:pPr>
        <w:pStyle w:val="PL"/>
      </w:pPr>
      <w:r>
        <w:t xml:space="preserve">            $ref: 'TS29571_CommonData.yaml#/components/schemas/VarUeId'</w:t>
      </w:r>
    </w:p>
    <w:p w14:paraId="6183D5B0" w14:textId="77777777" w:rsidR="00860531" w:rsidRDefault="00860531" w:rsidP="00860531">
      <w:pPr>
        <w:pStyle w:val="PL"/>
      </w:pPr>
      <w:r>
        <w:t xml:space="preserve">        - name: discEntryId</w:t>
      </w:r>
    </w:p>
    <w:p w14:paraId="19A9AD49" w14:textId="77777777" w:rsidR="00860531" w:rsidRDefault="00860531" w:rsidP="00860531">
      <w:pPr>
        <w:pStyle w:val="PL"/>
      </w:pPr>
      <w:r>
        <w:t xml:space="preserve">          in: path</w:t>
      </w:r>
    </w:p>
    <w:p w14:paraId="1D699606" w14:textId="77777777" w:rsidR="00860531" w:rsidRDefault="00860531" w:rsidP="00860531">
      <w:pPr>
        <w:pStyle w:val="PL"/>
      </w:pPr>
      <w:r>
        <w:t xml:space="preserve">          description: Discovery Entry Id</w:t>
      </w:r>
    </w:p>
    <w:p w14:paraId="76AD291C" w14:textId="77777777" w:rsidR="00860531" w:rsidRDefault="00860531" w:rsidP="00860531">
      <w:pPr>
        <w:pStyle w:val="PL"/>
      </w:pPr>
      <w:r>
        <w:t xml:space="preserve">          required: true</w:t>
      </w:r>
    </w:p>
    <w:p w14:paraId="6C0F1B91" w14:textId="77777777" w:rsidR="00860531" w:rsidRDefault="00860531" w:rsidP="00860531">
      <w:pPr>
        <w:pStyle w:val="PL"/>
      </w:pPr>
      <w:r>
        <w:t xml:space="preserve">          schema:</w:t>
      </w:r>
    </w:p>
    <w:p w14:paraId="1AA18862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DiscoveryEntryId</w:t>
      </w:r>
      <w:r>
        <w:t>'</w:t>
      </w:r>
    </w:p>
    <w:p w14:paraId="41F9D112" w14:textId="77777777" w:rsidR="00860531" w:rsidRDefault="00860531" w:rsidP="00860531">
      <w:pPr>
        <w:pStyle w:val="PL"/>
      </w:pPr>
      <w:r>
        <w:t xml:space="preserve">      requestBody:</w:t>
      </w:r>
    </w:p>
    <w:p w14:paraId="27D68598" w14:textId="77777777" w:rsidR="00860531" w:rsidRDefault="00860531" w:rsidP="00860531">
      <w:pPr>
        <w:pStyle w:val="PL"/>
      </w:pPr>
      <w:r>
        <w:t xml:space="preserve">        content:</w:t>
      </w:r>
    </w:p>
    <w:p w14:paraId="6BCFDAD4" w14:textId="77777777" w:rsidR="00860531" w:rsidRDefault="00860531" w:rsidP="00860531">
      <w:pPr>
        <w:pStyle w:val="PL"/>
      </w:pPr>
      <w:r>
        <w:t xml:space="preserve">          application/json:</w:t>
      </w:r>
    </w:p>
    <w:p w14:paraId="200AE337" w14:textId="77777777" w:rsidR="00860531" w:rsidRDefault="00860531" w:rsidP="00860531">
      <w:pPr>
        <w:pStyle w:val="PL"/>
      </w:pPr>
      <w:r>
        <w:t xml:space="preserve">            schema:</w:t>
      </w:r>
    </w:p>
    <w:p w14:paraId="5CBB738B" w14:textId="77777777" w:rsidR="00860531" w:rsidRDefault="00860531" w:rsidP="00860531">
      <w:pPr>
        <w:pStyle w:val="PL"/>
      </w:pPr>
      <w:r>
        <w:t xml:space="preserve">              $ref: '#/components/schemas/MonitorAuthReqData'</w:t>
      </w:r>
    </w:p>
    <w:p w14:paraId="1E4C8F0A" w14:textId="77777777" w:rsidR="00860531" w:rsidRDefault="00860531" w:rsidP="00860531">
      <w:pPr>
        <w:pStyle w:val="PL"/>
      </w:pPr>
      <w:r>
        <w:t xml:space="preserve">        required: true</w:t>
      </w:r>
    </w:p>
    <w:p w14:paraId="7A18298D" w14:textId="77777777" w:rsidR="00860531" w:rsidRDefault="00860531" w:rsidP="00860531">
      <w:pPr>
        <w:pStyle w:val="PL"/>
      </w:pPr>
      <w:r>
        <w:t xml:space="preserve">      responses:</w:t>
      </w:r>
    </w:p>
    <w:p w14:paraId="0BFF0BE6" w14:textId="77777777" w:rsidR="00860531" w:rsidRDefault="00860531" w:rsidP="00860531">
      <w:pPr>
        <w:pStyle w:val="PL"/>
      </w:pPr>
      <w:r>
        <w:t xml:space="preserve">        '201':</w:t>
      </w:r>
    </w:p>
    <w:p w14:paraId="52782BD4" w14:textId="77777777" w:rsidR="00860531" w:rsidRDefault="00860531" w:rsidP="00860531">
      <w:pPr>
        <w:pStyle w:val="PL"/>
      </w:pPr>
      <w:r>
        <w:t xml:space="preserve">          description: Created</w:t>
      </w:r>
    </w:p>
    <w:p w14:paraId="67364379" w14:textId="77777777" w:rsidR="00860531" w:rsidRDefault="00860531" w:rsidP="00860531">
      <w:pPr>
        <w:pStyle w:val="PL"/>
      </w:pPr>
      <w:r>
        <w:t xml:space="preserve">          content:</w:t>
      </w:r>
    </w:p>
    <w:p w14:paraId="27C76288" w14:textId="77777777" w:rsidR="00860531" w:rsidRDefault="00860531" w:rsidP="00860531">
      <w:pPr>
        <w:pStyle w:val="PL"/>
      </w:pPr>
      <w:r>
        <w:t xml:space="preserve">            application/json:</w:t>
      </w:r>
    </w:p>
    <w:p w14:paraId="271BD2A0" w14:textId="77777777" w:rsidR="00860531" w:rsidRDefault="00860531" w:rsidP="00860531">
      <w:pPr>
        <w:pStyle w:val="PL"/>
      </w:pPr>
      <w:r>
        <w:t xml:space="preserve">              schema:</w:t>
      </w:r>
    </w:p>
    <w:p w14:paraId="716C0815" w14:textId="77777777" w:rsidR="00860531" w:rsidRDefault="00860531" w:rsidP="00860531">
      <w:pPr>
        <w:pStyle w:val="PL"/>
      </w:pPr>
      <w:r>
        <w:t xml:space="preserve">                $ref: '#/components/schemas/MonitorAuthRespData'</w:t>
      </w:r>
    </w:p>
    <w:p w14:paraId="587F042A" w14:textId="77777777" w:rsidR="00860531" w:rsidRDefault="00860531" w:rsidP="00860531">
      <w:pPr>
        <w:pStyle w:val="PL"/>
      </w:pPr>
      <w:r>
        <w:t xml:space="preserve">          headers:</w:t>
      </w:r>
    </w:p>
    <w:p w14:paraId="1BCFA6E3" w14:textId="77777777" w:rsidR="00860531" w:rsidRDefault="00860531" w:rsidP="00860531">
      <w:pPr>
        <w:pStyle w:val="PL"/>
      </w:pPr>
      <w:r>
        <w:t xml:space="preserve">            Location:</w:t>
      </w:r>
    </w:p>
    <w:p w14:paraId="08420DF6" w14:textId="77777777" w:rsidR="00860531" w:rsidRDefault="00860531" w:rsidP="00860531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691E5262" w14:textId="77777777" w:rsidR="00860531" w:rsidRDefault="00860531" w:rsidP="00860531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4B4B6666" w14:textId="77777777" w:rsidR="00860531" w:rsidRDefault="00860531" w:rsidP="00860531">
      <w:pPr>
        <w:pStyle w:val="PL"/>
        <w:rPr>
          <w:lang w:eastAsia="en-GB"/>
        </w:rPr>
      </w:pPr>
      <w:r>
        <w:t xml:space="preserve">                {apiRoot}/n5g-ddnmf-disc&gt;/&lt;apiVersion&gt;/{ueId}/monitor-authorize/{discEntryId}</w:t>
      </w:r>
    </w:p>
    <w:p w14:paraId="26A42701" w14:textId="77777777" w:rsidR="00860531" w:rsidRDefault="00860531" w:rsidP="00860531">
      <w:pPr>
        <w:pStyle w:val="PL"/>
      </w:pPr>
      <w:r>
        <w:t xml:space="preserve">              required: true</w:t>
      </w:r>
    </w:p>
    <w:p w14:paraId="027923F0" w14:textId="77777777" w:rsidR="00860531" w:rsidRDefault="00860531" w:rsidP="00860531">
      <w:pPr>
        <w:pStyle w:val="PL"/>
      </w:pPr>
      <w:r>
        <w:t xml:space="preserve">              schema:</w:t>
      </w:r>
    </w:p>
    <w:p w14:paraId="7C64681B" w14:textId="77777777" w:rsidR="00860531" w:rsidRDefault="00860531" w:rsidP="00860531">
      <w:pPr>
        <w:pStyle w:val="PL"/>
        <w:rPr>
          <w:lang w:eastAsia="zh-CN"/>
        </w:rPr>
      </w:pPr>
      <w:r>
        <w:t xml:space="preserve">                type: string</w:t>
      </w:r>
    </w:p>
    <w:p w14:paraId="32FABD50" w14:textId="77777777" w:rsidR="00860531" w:rsidRDefault="00860531" w:rsidP="00860531">
      <w:pPr>
        <w:pStyle w:val="PL"/>
        <w:rPr>
          <w:lang w:eastAsia="en-GB"/>
        </w:rPr>
      </w:pPr>
      <w:r>
        <w:lastRenderedPageBreak/>
        <w:t xml:space="preserve">        '204':</w:t>
      </w:r>
    </w:p>
    <w:p w14:paraId="583D6706" w14:textId="77777777" w:rsidR="00860531" w:rsidRDefault="00860531" w:rsidP="00860531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46A63D87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7293308B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3BA2FC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8C85CC7" w14:textId="77777777" w:rsidR="00860531" w:rsidRDefault="00860531" w:rsidP="00860531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99C3CEB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29DA028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B9FB1E3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87817D3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236C2A2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9D5978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2238F6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9414F71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991608B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93191B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DAFA51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65D697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8A44C68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213F88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331A56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2A39598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8AECA26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48DFD28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635A9D8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3C193C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44FA1CB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DFEDADC" w14:textId="77777777" w:rsidR="00860531" w:rsidRDefault="00860531" w:rsidP="0086053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51F1C44" w14:textId="77777777" w:rsidR="00860531" w:rsidRDefault="00860531" w:rsidP="00860531">
      <w:pPr>
        <w:pStyle w:val="PL"/>
      </w:pPr>
      <w:r>
        <w:t xml:space="preserve">        default:</w:t>
      </w:r>
    </w:p>
    <w:p w14:paraId="658C1738" w14:textId="77777777" w:rsidR="00860531" w:rsidRDefault="00860531" w:rsidP="00860531">
      <w:pPr>
        <w:pStyle w:val="PL"/>
      </w:pPr>
      <w:r>
        <w:t xml:space="preserve">          description: Unexpected error</w:t>
      </w:r>
    </w:p>
    <w:p w14:paraId="4A63BA3A" w14:textId="77777777" w:rsidR="00860531" w:rsidRDefault="00860531" w:rsidP="00860531">
      <w:pPr>
        <w:pStyle w:val="PL"/>
      </w:pPr>
      <w:r>
        <w:t xml:space="preserve">    patch:</w:t>
      </w:r>
    </w:p>
    <w:p w14:paraId="6EEC18B6" w14:textId="77777777" w:rsidR="00860531" w:rsidRDefault="00860531" w:rsidP="00860531">
      <w:pPr>
        <w:pStyle w:val="PL"/>
      </w:pPr>
      <w:r>
        <w:t xml:space="preserve">      summary: Update</w:t>
      </w:r>
      <w:r>
        <w:rPr>
          <w:lang w:val="en-AU"/>
        </w:rPr>
        <w:t xml:space="preserve"> the authorization</w:t>
      </w:r>
      <w:r>
        <w:t xml:space="preserve"> for monitoring</w:t>
      </w:r>
      <w:r>
        <w:rPr>
          <w:lang w:val="en-AU"/>
        </w:rPr>
        <w:t xml:space="preserve"> for a UE</w:t>
      </w:r>
    </w:p>
    <w:p w14:paraId="727CEF8E" w14:textId="77777777" w:rsidR="00860531" w:rsidRDefault="00860531" w:rsidP="00860531">
      <w:pPr>
        <w:pStyle w:val="PL"/>
      </w:pPr>
      <w:r>
        <w:t xml:space="preserve">      operationId: UpdateMonitorAuth</w:t>
      </w:r>
    </w:p>
    <w:p w14:paraId="3DFF1B17" w14:textId="77777777" w:rsidR="00860531" w:rsidRDefault="00860531" w:rsidP="00860531">
      <w:pPr>
        <w:pStyle w:val="PL"/>
      </w:pPr>
      <w:r>
        <w:t xml:space="preserve">      tags:</w:t>
      </w:r>
    </w:p>
    <w:p w14:paraId="7EBF089C" w14:textId="77777777" w:rsidR="00860531" w:rsidRDefault="00860531" w:rsidP="00860531">
      <w:pPr>
        <w:pStyle w:val="PL"/>
      </w:pPr>
      <w:r>
        <w:t xml:space="preserve">        - Update</w:t>
      </w:r>
      <w:r>
        <w:rPr>
          <w:lang w:val="en-AU"/>
        </w:rPr>
        <w:t xml:space="preserve"> the authorization</w:t>
      </w:r>
      <w:r>
        <w:t xml:space="preserve"> for monitoring</w:t>
      </w:r>
      <w:r>
        <w:rPr>
          <w:lang w:val="en-AU"/>
        </w:rPr>
        <w:t xml:space="preserve"> for a UE</w:t>
      </w:r>
    </w:p>
    <w:p w14:paraId="01BA3EEA" w14:textId="77777777" w:rsidR="00860531" w:rsidRDefault="00860531" w:rsidP="00860531">
      <w:pPr>
        <w:pStyle w:val="PL"/>
      </w:pPr>
      <w:r>
        <w:t xml:space="preserve">      security:</w:t>
      </w:r>
    </w:p>
    <w:p w14:paraId="610C3C65" w14:textId="77777777" w:rsidR="00860531" w:rsidRDefault="00860531" w:rsidP="00860531">
      <w:pPr>
        <w:pStyle w:val="PL"/>
      </w:pPr>
      <w:r>
        <w:t xml:space="preserve">        - {}</w:t>
      </w:r>
    </w:p>
    <w:p w14:paraId="2D75E109" w14:textId="77777777" w:rsidR="00860531" w:rsidRDefault="00860531" w:rsidP="00860531">
      <w:pPr>
        <w:pStyle w:val="PL"/>
      </w:pPr>
      <w:r>
        <w:t xml:space="preserve">        - oAuth2ClientCredentials:</w:t>
      </w:r>
    </w:p>
    <w:p w14:paraId="1E46E7CB" w14:textId="77777777" w:rsidR="00860531" w:rsidRDefault="00860531" w:rsidP="00860531">
      <w:pPr>
        <w:pStyle w:val="PL"/>
      </w:pPr>
      <w:r>
        <w:t xml:space="preserve">          - n5g-ddnmf-disc</w:t>
      </w:r>
    </w:p>
    <w:p w14:paraId="21372233" w14:textId="77777777" w:rsidR="00860531" w:rsidRDefault="00860531" w:rsidP="00860531">
      <w:pPr>
        <w:pStyle w:val="PL"/>
      </w:pPr>
      <w:r>
        <w:t xml:space="preserve">        - oAuth2ClientCredentials:</w:t>
      </w:r>
    </w:p>
    <w:p w14:paraId="5B27D4FE" w14:textId="77777777" w:rsidR="00860531" w:rsidRDefault="00860531" w:rsidP="00860531">
      <w:pPr>
        <w:pStyle w:val="PL"/>
      </w:pPr>
      <w:r>
        <w:t xml:space="preserve">          - n5g-ddnmf-disc</w:t>
      </w:r>
    </w:p>
    <w:p w14:paraId="222305A4" w14:textId="77777777" w:rsidR="00860531" w:rsidRDefault="00860531" w:rsidP="00860531">
      <w:pPr>
        <w:pStyle w:val="PL"/>
      </w:pPr>
      <w:r>
        <w:t xml:space="preserve">          - n5g-ddnmf-disc:monitor-authorize:modify</w:t>
      </w:r>
    </w:p>
    <w:p w14:paraId="349C379A" w14:textId="77777777" w:rsidR="00860531" w:rsidRDefault="00860531" w:rsidP="00860531">
      <w:pPr>
        <w:pStyle w:val="PL"/>
      </w:pPr>
      <w:r>
        <w:t xml:space="preserve">      parameters:</w:t>
      </w:r>
    </w:p>
    <w:p w14:paraId="680DCC4F" w14:textId="77777777" w:rsidR="00860531" w:rsidRDefault="00860531" w:rsidP="00860531">
      <w:pPr>
        <w:pStyle w:val="PL"/>
      </w:pPr>
      <w:r>
        <w:t xml:space="preserve">        - name: ueId</w:t>
      </w:r>
    </w:p>
    <w:p w14:paraId="7463E9D5" w14:textId="77777777" w:rsidR="00860531" w:rsidRDefault="00860531" w:rsidP="00860531">
      <w:pPr>
        <w:pStyle w:val="PL"/>
      </w:pPr>
      <w:r>
        <w:t xml:space="preserve">          in: path</w:t>
      </w:r>
    </w:p>
    <w:p w14:paraId="380E893D" w14:textId="77777777" w:rsidR="00860531" w:rsidRDefault="00860531" w:rsidP="00860531">
      <w:pPr>
        <w:pStyle w:val="PL"/>
      </w:pPr>
      <w:r>
        <w:t xml:space="preserve">          description: Identifier of the UE</w:t>
      </w:r>
    </w:p>
    <w:p w14:paraId="20B3C28D" w14:textId="77777777" w:rsidR="00860531" w:rsidRDefault="00860531" w:rsidP="00860531">
      <w:pPr>
        <w:pStyle w:val="PL"/>
      </w:pPr>
      <w:r>
        <w:t xml:space="preserve">          required: true</w:t>
      </w:r>
    </w:p>
    <w:p w14:paraId="2B3B6973" w14:textId="77777777" w:rsidR="00860531" w:rsidRDefault="00860531" w:rsidP="00860531">
      <w:pPr>
        <w:pStyle w:val="PL"/>
      </w:pPr>
      <w:r>
        <w:t xml:space="preserve">          schema:</w:t>
      </w:r>
    </w:p>
    <w:p w14:paraId="21492C88" w14:textId="77777777" w:rsidR="00860531" w:rsidRDefault="00860531" w:rsidP="00860531">
      <w:pPr>
        <w:pStyle w:val="PL"/>
      </w:pPr>
      <w:r>
        <w:t xml:space="preserve">            $ref: 'TS29571_CommonData.yaml#/components/schemas/VarUeId'</w:t>
      </w:r>
    </w:p>
    <w:p w14:paraId="0F3E2963" w14:textId="77777777" w:rsidR="00860531" w:rsidRDefault="00860531" w:rsidP="00860531">
      <w:pPr>
        <w:pStyle w:val="PL"/>
      </w:pPr>
      <w:r>
        <w:t xml:space="preserve">        - name: discEntryId</w:t>
      </w:r>
    </w:p>
    <w:p w14:paraId="5EC6757B" w14:textId="77777777" w:rsidR="00860531" w:rsidRDefault="00860531" w:rsidP="00860531">
      <w:pPr>
        <w:pStyle w:val="PL"/>
      </w:pPr>
      <w:r>
        <w:t xml:space="preserve">          in: path</w:t>
      </w:r>
    </w:p>
    <w:p w14:paraId="7E95EA90" w14:textId="77777777" w:rsidR="00860531" w:rsidRDefault="00860531" w:rsidP="00860531">
      <w:pPr>
        <w:pStyle w:val="PL"/>
      </w:pPr>
      <w:r>
        <w:t xml:space="preserve">          description: Discovery Entry Id</w:t>
      </w:r>
    </w:p>
    <w:p w14:paraId="58549251" w14:textId="77777777" w:rsidR="00860531" w:rsidRDefault="00860531" w:rsidP="00860531">
      <w:pPr>
        <w:pStyle w:val="PL"/>
      </w:pPr>
      <w:r>
        <w:t xml:space="preserve">          required: true</w:t>
      </w:r>
    </w:p>
    <w:p w14:paraId="3F7E1EF1" w14:textId="77777777" w:rsidR="00860531" w:rsidRDefault="00860531" w:rsidP="00860531">
      <w:pPr>
        <w:pStyle w:val="PL"/>
      </w:pPr>
      <w:r>
        <w:t xml:space="preserve">          schema:</w:t>
      </w:r>
    </w:p>
    <w:p w14:paraId="6475E482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DiscoveryEntryId</w:t>
      </w:r>
      <w:r>
        <w:t>'</w:t>
      </w:r>
    </w:p>
    <w:p w14:paraId="19CC2AB7" w14:textId="77777777" w:rsidR="00860531" w:rsidRDefault="00860531" w:rsidP="00860531">
      <w:pPr>
        <w:pStyle w:val="PL"/>
      </w:pPr>
      <w:r>
        <w:t xml:space="preserve">      requestBody:</w:t>
      </w:r>
    </w:p>
    <w:p w14:paraId="488F8001" w14:textId="77777777" w:rsidR="00860531" w:rsidRDefault="00860531" w:rsidP="00860531">
      <w:pPr>
        <w:pStyle w:val="PL"/>
      </w:pPr>
      <w:r>
        <w:t xml:space="preserve">        content:</w:t>
      </w:r>
    </w:p>
    <w:p w14:paraId="442E71D1" w14:textId="77777777" w:rsidR="00860531" w:rsidRDefault="00860531" w:rsidP="00860531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44D13565" w14:textId="77777777" w:rsidR="00860531" w:rsidRDefault="00860531" w:rsidP="00860531">
      <w:pPr>
        <w:pStyle w:val="PL"/>
      </w:pPr>
      <w:r>
        <w:t xml:space="preserve">            schema:</w:t>
      </w:r>
    </w:p>
    <w:p w14:paraId="28FA2EB2" w14:textId="77777777" w:rsidR="00860531" w:rsidRDefault="00860531" w:rsidP="00860531">
      <w:pPr>
        <w:pStyle w:val="PL"/>
      </w:pPr>
      <w:r>
        <w:t xml:space="preserve">              $ref: '#/components/schemas/MonitorUpdateData'</w:t>
      </w:r>
    </w:p>
    <w:p w14:paraId="20DE35B0" w14:textId="77777777" w:rsidR="00860531" w:rsidRDefault="00860531" w:rsidP="00860531">
      <w:pPr>
        <w:pStyle w:val="PL"/>
      </w:pPr>
      <w:r>
        <w:t xml:space="preserve">        required: true</w:t>
      </w:r>
    </w:p>
    <w:p w14:paraId="07BE5E4F" w14:textId="77777777" w:rsidR="00860531" w:rsidRDefault="00860531" w:rsidP="00860531">
      <w:pPr>
        <w:pStyle w:val="PL"/>
        <w:rPr>
          <w:lang w:eastAsia="zh-CN"/>
        </w:rPr>
      </w:pPr>
      <w:r>
        <w:t xml:space="preserve">      responses:</w:t>
      </w:r>
    </w:p>
    <w:p w14:paraId="2D34A71C" w14:textId="77777777" w:rsidR="00860531" w:rsidRDefault="00860531" w:rsidP="00860531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7FBAFAB" w14:textId="77777777" w:rsidR="00860531" w:rsidRDefault="00860531" w:rsidP="00860531">
      <w:pPr>
        <w:pStyle w:val="PL"/>
        <w:rPr>
          <w:lang w:eastAsia="zh-CN"/>
        </w:rPr>
      </w:pPr>
      <w:r>
        <w:rPr>
          <w:lang w:eastAsia="zh-CN"/>
        </w:rPr>
        <w:t xml:space="preserve">          description: Expected response to a valid request</w:t>
      </w:r>
    </w:p>
    <w:p w14:paraId="6D8F0C6F" w14:textId="77777777" w:rsidR="00860531" w:rsidRDefault="00860531" w:rsidP="00860531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23DCEBF2" w14:textId="77777777" w:rsidR="00860531" w:rsidRDefault="00860531" w:rsidP="00860531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6D5472DC" w14:textId="77777777" w:rsidR="00860531" w:rsidRDefault="00860531" w:rsidP="00860531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5BC75ADB" w14:textId="77777777" w:rsidR="00860531" w:rsidRDefault="00860531" w:rsidP="00860531">
      <w:pPr>
        <w:pStyle w:val="PL"/>
        <w:rPr>
          <w:lang w:eastAsia="zh-CN"/>
        </w:rPr>
      </w:pPr>
      <w:r>
        <w:rPr>
          <w:lang w:eastAsia="zh-CN"/>
        </w:rPr>
        <w:t xml:space="preserve">                $ref: 'TS29571_CommonData.yaml#/components/schemas/PatchResult'</w:t>
      </w:r>
    </w:p>
    <w:p w14:paraId="09F563FF" w14:textId="77777777" w:rsidR="00860531" w:rsidRDefault="00860531" w:rsidP="00860531">
      <w:pPr>
        <w:pStyle w:val="PL"/>
        <w:rPr>
          <w:lang w:eastAsia="en-GB"/>
        </w:rPr>
      </w:pPr>
      <w:r>
        <w:t xml:space="preserve">        '204':</w:t>
      </w:r>
    </w:p>
    <w:p w14:paraId="2609D859" w14:textId="77777777" w:rsidR="00860531" w:rsidRDefault="00860531" w:rsidP="00860531">
      <w:pPr>
        <w:pStyle w:val="PL"/>
        <w:rPr>
          <w:lang w:eastAsia="zh-CN"/>
        </w:rPr>
      </w:pPr>
      <w:r>
        <w:t xml:space="preserve">          description: Expected response to a valid request</w:t>
      </w:r>
    </w:p>
    <w:p w14:paraId="62BD9656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1E3D507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143A172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A955434" w14:textId="77777777" w:rsidR="00860531" w:rsidRDefault="00860531" w:rsidP="00860531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DCC14CD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3946C202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A8D8FC8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3D1C951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225043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'403':</w:t>
      </w:r>
    </w:p>
    <w:p w14:paraId="511F7903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F72496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E778C34" w14:textId="77777777" w:rsidR="00860531" w:rsidRDefault="00860531" w:rsidP="00860531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'TS29571_CommonData.yaml#/components/responses/404'</w:t>
      </w:r>
    </w:p>
    <w:p w14:paraId="6B4A63CE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'411':</w:t>
      </w:r>
    </w:p>
    <w:p w14:paraId="1FE3C98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0B704E8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843E8FD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04DE7F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7C79FBE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0480B0A" w14:textId="77777777" w:rsidR="00860531" w:rsidRDefault="00860531" w:rsidP="00860531">
      <w:pPr>
        <w:pStyle w:val="PL"/>
        <w:rPr>
          <w:lang w:eastAsia="zh-CN"/>
        </w:rPr>
      </w:pPr>
      <w:r>
        <w:rPr>
          <w:lang w:eastAsia="zh-CN"/>
        </w:rPr>
        <w:t xml:space="preserve">        '422':</w:t>
      </w:r>
    </w:p>
    <w:p w14:paraId="66DC33AE" w14:textId="77777777" w:rsidR="00860531" w:rsidRDefault="00860531" w:rsidP="00860531">
      <w:pPr>
        <w:pStyle w:val="PL"/>
        <w:rPr>
          <w:lang w:eastAsia="zh-CN"/>
        </w:rPr>
      </w:pPr>
      <w:r>
        <w:rPr>
          <w:lang w:eastAsia="zh-CN"/>
        </w:rPr>
        <w:t xml:space="preserve">          description: Unprocessable Request</w:t>
      </w:r>
    </w:p>
    <w:p w14:paraId="28B78B22" w14:textId="77777777" w:rsidR="00860531" w:rsidRDefault="00860531" w:rsidP="00860531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24614EF3" w14:textId="77777777" w:rsidR="00860531" w:rsidRDefault="00860531" w:rsidP="00860531">
      <w:pPr>
        <w:pStyle w:val="PL"/>
        <w:rPr>
          <w:lang w:eastAsia="zh-CN"/>
        </w:rPr>
      </w:pPr>
      <w:r>
        <w:rPr>
          <w:lang w:eastAsia="zh-CN"/>
        </w:rPr>
        <w:t xml:space="preserve">            application/problem+json:</w:t>
      </w:r>
    </w:p>
    <w:p w14:paraId="441E9193" w14:textId="77777777" w:rsidR="00860531" w:rsidRDefault="00860531" w:rsidP="00860531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63C39150" w14:textId="77777777" w:rsidR="00860531" w:rsidRDefault="00860531" w:rsidP="00860531">
      <w:pPr>
        <w:pStyle w:val="PL"/>
        <w:rPr>
          <w:lang w:val="en-US" w:eastAsia="zh-CN"/>
        </w:rPr>
      </w:pPr>
      <w:r>
        <w:rPr>
          <w:lang w:eastAsia="zh-CN"/>
        </w:rPr>
        <w:t xml:space="preserve">                $ref: 'TS29571_CommonData.yaml#/components/schemas/ProblemDetails'</w:t>
      </w:r>
    </w:p>
    <w:p w14:paraId="60AA8CE4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'429':</w:t>
      </w:r>
    </w:p>
    <w:p w14:paraId="09EBF713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C724B2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7B8DF73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A60E391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20712A2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462AC56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87A5722" w14:textId="77777777" w:rsidR="00860531" w:rsidRDefault="00860531" w:rsidP="0086053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86D5871" w14:textId="77777777" w:rsidR="00860531" w:rsidRDefault="00860531" w:rsidP="00860531">
      <w:pPr>
        <w:pStyle w:val="PL"/>
      </w:pPr>
      <w:r>
        <w:t xml:space="preserve">        default:</w:t>
      </w:r>
    </w:p>
    <w:p w14:paraId="75E6BD84" w14:textId="77777777" w:rsidR="00860531" w:rsidRDefault="00860531" w:rsidP="00860531">
      <w:pPr>
        <w:pStyle w:val="PL"/>
      </w:pPr>
      <w:r>
        <w:t xml:space="preserve">          description: Unexpected error</w:t>
      </w:r>
    </w:p>
    <w:p w14:paraId="30016252" w14:textId="77777777" w:rsidR="00860531" w:rsidRDefault="00860531" w:rsidP="00860531">
      <w:pPr>
        <w:pStyle w:val="PL"/>
      </w:pPr>
      <w:r>
        <w:t xml:space="preserve">      callbacks:</w:t>
      </w:r>
    </w:p>
    <w:p w14:paraId="4025B6E3" w14:textId="77777777" w:rsidR="00860531" w:rsidRDefault="00860531" w:rsidP="00860531">
      <w:pPr>
        <w:pStyle w:val="PL"/>
      </w:pPr>
      <w:r>
        <w:t xml:space="preserve">        onMonitorUpdateResult:</w:t>
      </w:r>
    </w:p>
    <w:p w14:paraId="01E5E6CE" w14:textId="77777777" w:rsidR="00860531" w:rsidRDefault="00860531" w:rsidP="00860531">
      <w:pPr>
        <w:pStyle w:val="PL"/>
      </w:pPr>
      <w:r>
        <w:t xml:space="preserve">          '{request.body#/monitorUpdateResultCallbackRef}':</w:t>
      </w:r>
    </w:p>
    <w:p w14:paraId="6BD4131F" w14:textId="77777777" w:rsidR="00860531" w:rsidRDefault="00860531" w:rsidP="00860531">
      <w:pPr>
        <w:pStyle w:val="PL"/>
      </w:pPr>
      <w:r>
        <w:t xml:space="preserve">            post:</w:t>
      </w:r>
    </w:p>
    <w:p w14:paraId="41EE8580" w14:textId="77777777" w:rsidR="00860531" w:rsidRDefault="00860531" w:rsidP="00860531">
      <w:pPr>
        <w:pStyle w:val="PL"/>
      </w:pPr>
      <w:r>
        <w:t xml:space="preserve">              requestBody:</w:t>
      </w:r>
    </w:p>
    <w:p w14:paraId="76844601" w14:textId="77777777" w:rsidR="00860531" w:rsidRDefault="00860531" w:rsidP="00860531">
      <w:pPr>
        <w:pStyle w:val="PL"/>
      </w:pPr>
      <w:r>
        <w:t xml:space="preserve">                required: true</w:t>
      </w:r>
    </w:p>
    <w:p w14:paraId="4B7E91A5" w14:textId="77777777" w:rsidR="00860531" w:rsidRDefault="00860531" w:rsidP="00860531">
      <w:pPr>
        <w:pStyle w:val="PL"/>
      </w:pPr>
      <w:r>
        <w:t xml:space="preserve">                content:</w:t>
      </w:r>
    </w:p>
    <w:p w14:paraId="51A63564" w14:textId="77777777" w:rsidR="00860531" w:rsidRDefault="00860531" w:rsidP="00860531">
      <w:pPr>
        <w:pStyle w:val="PL"/>
      </w:pPr>
      <w:r>
        <w:t xml:space="preserve">                  application/json:</w:t>
      </w:r>
    </w:p>
    <w:p w14:paraId="705B1DFC" w14:textId="77777777" w:rsidR="00860531" w:rsidRDefault="00860531" w:rsidP="00860531">
      <w:pPr>
        <w:pStyle w:val="PL"/>
      </w:pPr>
      <w:r>
        <w:t xml:space="preserve">                    schema:</w:t>
      </w:r>
    </w:p>
    <w:p w14:paraId="729A3286" w14:textId="77777777" w:rsidR="00860531" w:rsidRDefault="00860531" w:rsidP="00860531">
      <w:pPr>
        <w:pStyle w:val="PL"/>
      </w:pPr>
      <w:r>
        <w:t xml:space="preserve">                      $ref: '#/components/schemas/MonitorUpdateResult'</w:t>
      </w:r>
    </w:p>
    <w:p w14:paraId="209120C3" w14:textId="77777777" w:rsidR="00860531" w:rsidRDefault="00860531" w:rsidP="00860531">
      <w:pPr>
        <w:pStyle w:val="PL"/>
      </w:pPr>
      <w:r>
        <w:t xml:space="preserve">              responses:</w:t>
      </w:r>
    </w:p>
    <w:p w14:paraId="7AA2A9D6" w14:textId="77777777" w:rsidR="00860531" w:rsidRDefault="00860531" w:rsidP="00860531">
      <w:pPr>
        <w:pStyle w:val="PL"/>
      </w:pPr>
      <w:r>
        <w:t xml:space="preserve">                '204':</w:t>
      </w:r>
    </w:p>
    <w:p w14:paraId="4D5A5E25" w14:textId="77777777" w:rsidR="00860531" w:rsidRDefault="00860531" w:rsidP="00860531">
      <w:pPr>
        <w:pStyle w:val="PL"/>
        <w:rPr>
          <w:lang w:eastAsia="zh-CN"/>
        </w:rPr>
      </w:pPr>
      <w:r>
        <w:t xml:space="preserve">                  description: Successful Notification response</w:t>
      </w:r>
    </w:p>
    <w:p w14:paraId="1EDA7E65" w14:textId="77777777" w:rsidR="00860531" w:rsidRDefault="00860531" w:rsidP="00860531">
      <w:pPr>
        <w:pStyle w:val="PL"/>
        <w:rPr>
          <w:lang w:val="en-US" w:eastAsia="en-GB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3F2FB113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3A8EB37" w14:textId="77777777" w:rsidR="00860531" w:rsidRDefault="00860531" w:rsidP="00860531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22545122" w14:textId="77777777" w:rsidR="00860531" w:rsidRDefault="00860531" w:rsidP="00860531">
      <w:pPr>
        <w:pStyle w:val="PL"/>
        <w:rPr>
          <w:lang w:eastAsia="zh-CN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7B94904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        '400':</w:t>
      </w:r>
    </w:p>
    <w:p w14:paraId="3A32D2C1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ACC07B6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050A38B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009EB77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3F1B50F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4ABBF65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7E535A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1F48124D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AF2C42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3E5BDE2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6565D9F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0F682FEE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B03645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3C2D8E96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AC3EBAE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09354E3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D06BCA5" w14:textId="77777777" w:rsidR="00860531" w:rsidRDefault="00860531" w:rsidP="00860531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667FDAE8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51FDF5B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16C9060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38F87D54" w14:textId="77777777" w:rsidR="00860531" w:rsidRDefault="00860531" w:rsidP="00860531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2FECC9FF" w14:textId="77777777" w:rsidR="00860531" w:rsidRDefault="00860531" w:rsidP="00860531">
      <w:pPr>
        <w:pStyle w:val="PL"/>
      </w:pPr>
      <w:r>
        <w:t xml:space="preserve">                default:</w:t>
      </w:r>
    </w:p>
    <w:p w14:paraId="2A0E043E" w14:textId="77777777" w:rsidR="00860531" w:rsidRDefault="00860531" w:rsidP="00860531">
      <w:pPr>
        <w:pStyle w:val="PL"/>
        <w:rPr>
          <w:lang w:eastAsia="zh-CN"/>
        </w:rPr>
      </w:pPr>
      <w:r>
        <w:t xml:space="preserve">                  description: Unexpected error</w:t>
      </w:r>
    </w:p>
    <w:p w14:paraId="76C598BC" w14:textId="77777777" w:rsidR="00860531" w:rsidRDefault="00860531" w:rsidP="00860531">
      <w:pPr>
        <w:pStyle w:val="PL"/>
        <w:rPr>
          <w:lang w:eastAsia="en-GB"/>
        </w:rPr>
      </w:pPr>
      <w:r>
        <w:t xml:space="preserve">        onMatchInformation:</w:t>
      </w:r>
    </w:p>
    <w:p w14:paraId="158158D0" w14:textId="77777777" w:rsidR="00860531" w:rsidRDefault="00860531" w:rsidP="00860531">
      <w:pPr>
        <w:pStyle w:val="PL"/>
      </w:pPr>
      <w:r>
        <w:t xml:space="preserve">          '{request.body#/matchInfoCallbackRef}':</w:t>
      </w:r>
    </w:p>
    <w:p w14:paraId="1E38E86D" w14:textId="77777777" w:rsidR="00860531" w:rsidRDefault="00860531" w:rsidP="00860531">
      <w:pPr>
        <w:pStyle w:val="PL"/>
      </w:pPr>
      <w:r>
        <w:t xml:space="preserve">            post:</w:t>
      </w:r>
    </w:p>
    <w:p w14:paraId="08394E4E" w14:textId="77777777" w:rsidR="00860531" w:rsidRDefault="00860531" w:rsidP="00860531">
      <w:pPr>
        <w:pStyle w:val="PL"/>
      </w:pPr>
      <w:r>
        <w:t xml:space="preserve">              requestBody:</w:t>
      </w:r>
    </w:p>
    <w:p w14:paraId="197DBC5D" w14:textId="77777777" w:rsidR="00860531" w:rsidRDefault="00860531" w:rsidP="00860531">
      <w:pPr>
        <w:pStyle w:val="PL"/>
      </w:pPr>
      <w:r>
        <w:t xml:space="preserve">                required: true</w:t>
      </w:r>
    </w:p>
    <w:p w14:paraId="07AFEDD7" w14:textId="77777777" w:rsidR="00860531" w:rsidRDefault="00860531" w:rsidP="00860531">
      <w:pPr>
        <w:pStyle w:val="PL"/>
      </w:pPr>
      <w:r>
        <w:t xml:space="preserve">                content:</w:t>
      </w:r>
    </w:p>
    <w:p w14:paraId="03441179" w14:textId="77777777" w:rsidR="00860531" w:rsidRDefault="00860531" w:rsidP="00860531">
      <w:pPr>
        <w:pStyle w:val="PL"/>
      </w:pPr>
      <w:r>
        <w:t xml:space="preserve">                  application/json:</w:t>
      </w:r>
    </w:p>
    <w:p w14:paraId="655F038E" w14:textId="77777777" w:rsidR="00860531" w:rsidRDefault="00860531" w:rsidP="00860531">
      <w:pPr>
        <w:pStyle w:val="PL"/>
      </w:pPr>
      <w:r>
        <w:t xml:space="preserve">                    schema:</w:t>
      </w:r>
    </w:p>
    <w:p w14:paraId="09184C10" w14:textId="77777777" w:rsidR="00860531" w:rsidRDefault="00860531" w:rsidP="00860531">
      <w:pPr>
        <w:pStyle w:val="PL"/>
      </w:pPr>
      <w:r>
        <w:t xml:space="preserve">                      $ref: '#/components/schemas/MatchInformation'</w:t>
      </w:r>
    </w:p>
    <w:p w14:paraId="042AB465" w14:textId="77777777" w:rsidR="00860531" w:rsidRDefault="00860531" w:rsidP="00860531">
      <w:pPr>
        <w:pStyle w:val="PL"/>
      </w:pPr>
      <w:r>
        <w:t xml:space="preserve">              responses:</w:t>
      </w:r>
    </w:p>
    <w:p w14:paraId="75572B1B" w14:textId="77777777" w:rsidR="00860531" w:rsidRDefault="00860531" w:rsidP="00860531">
      <w:pPr>
        <w:pStyle w:val="PL"/>
      </w:pPr>
      <w:r>
        <w:t xml:space="preserve">                '204':</w:t>
      </w:r>
    </w:p>
    <w:p w14:paraId="2C1D8F4A" w14:textId="77777777" w:rsidR="00860531" w:rsidRDefault="00860531" w:rsidP="00860531">
      <w:pPr>
        <w:pStyle w:val="PL"/>
      </w:pPr>
      <w:r>
        <w:lastRenderedPageBreak/>
        <w:t xml:space="preserve">                  description: Successful Notification response</w:t>
      </w:r>
    </w:p>
    <w:p w14:paraId="050ED3B1" w14:textId="77777777" w:rsidR="00860531" w:rsidRDefault="00860531" w:rsidP="00860531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24DBDD8E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1CF6987" w14:textId="77777777" w:rsidR="00860531" w:rsidRDefault="00860531" w:rsidP="00860531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2D102AD3" w14:textId="77777777" w:rsidR="00860531" w:rsidRDefault="00860531" w:rsidP="0086053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0479EC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6A2B54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B11F443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AD4650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6134FB0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88F7045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41D2E56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B76E31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20B3C78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41BAC4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14ADBE3F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68683A2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018C882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0750BFD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3FDBD23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F1BDDFB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1B1FDA7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00D2A33" w14:textId="77777777" w:rsidR="00860531" w:rsidRDefault="00860531" w:rsidP="00860531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0418C2FE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44FD434B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430B76D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9DB6489" w14:textId="77777777" w:rsidR="00860531" w:rsidRDefault="00860531" w:rsidP="00860531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60AC9F5A" w14:textId="77777777" w:rsidR="00860531" w:rsidRDefault="00860531" w:rsidP="00860531">
      <w:pPr>
        <w:pStyle w:val="PL"/>
      </w:pPr>
      <w:r>
        <w:t xml:space="preserve">                default:</w:t>
      </w:r>
    </w:p>
    <w:p w14:paraId="596A39C1" w14:textId="77777777" w:rsidR="00860531" w:rsidRDefault="00860531" w:rsidP="00860531">
      <w:pPr>
        <w:pStyle w:val="PL"/>
      </w:pPr>
      <w:r>
        <w:t xml:space="preserve">                  description: Unexpected error</w:t>
      </w:r>
    </w:p>
    <w:p w14:paraId="5B3676D4" w14:textId="77777777" w:rsidR="00860531" w:rsidRDefault="00860531" w:rsidP="00860531">
      <w:pPr>
        <w:pStyle w:val="PL"/>
        <w:rPr>
          <w:lang w:eastAsia="zh-CN"/>
        </w:rPr>
      </w:pPr>
    </w:p>
    <w:p w14:paraId="53799B6D" w14:textId="77777777" w:rsidR="00860531" w:rsidRDefault="00860531" w:rsidP="00860531">
      <w:pPr>
        <w:pStyle w:val="PL"/>
        <w:rPr>
          <w:lang w:eastAsia="en-GB"/>
        </w:rPr>
      </w:pPr>
    </w:p>
    <w:p w14:paraId="7B4C7A76" w14:textId="77777777" w:rsidR="00860531" w:rsidRDefault="00860531" w:rsidP="00860531">
      <w:pPr>
        <w:pStyle w:val="PL"/>
      </w:pPr>
      <w:r>
        <w:t xml:space="preserve">  /{ueId}/discovery-authorize/{discEntryId}:</w:t>
      </w:r>
    </w:p>
    <w:p w14:paraId="40030737" w14:textId="77777777" w:rsidR="00860531" w:rsidRDefault="00860531" w:rsidP="00860531">
      <w:pPr>
        <w:pStyle w:val="PL"/>
      </w:pPr>
      <w:r>
        <w:t xml:space="preserve">    put:</w:t>
      </w:r>
    </w:p>
    <w:p w14:paraId="58CD0E67" w14:textId="4DAE6C98" w:rsidR="00860531" w:rsidRDefault="00860531" w:rsidP="00860531">
      <w:pPr>
        <w:pStyle w:val="PL"/>
        <w:rPr>
          <w:ins w:id="9" w:author="Huawei-r3" w:date="2024-05-16T19:56:00Z"/>
        </w:rPr>
      </w:pPr>
      <w:r>
        <w:t xml:space="preserve">      summary: </w:t>
      </w:r>
      <w:ins w:id="10" w:author="Huawei-r3" w:date="2024-05-16T19:56:00Z">
        <w:r>
          <w:t>&gt;</w:t>
        </w:r>
      </w:ins>
    </w:p>
    <w:p w14:paraId="04DE28FC" w14:textId="77777777" w:rsidR="00860531" w:rsidRDefault="00860531" w:rsidP="00860531">
      <w:pPr>
        <w:pStyle w:val="PL"/>
        <w:rPr>
          <w:ins w:id="11" w:author="Huawei-r3" w:date="2024-05-16T19:56:00Z"/>
        </w:rPr>
      </w:pPr>
      <w:ins w:id="12" w:author="Huawei-r3" w:date="2024-05-16T19:56:00Z">
        <w:r>
          <w:rPr>
            <w:lang w:val="fr-FR"/>
          </w:rPr>
          <w:t xml:space="preserve">        </w:t>
        </w:r>
      </w:ins>
      <w:r>
        <w:t>O</w:t>
      </w:r>
      <w:r>
        <w:rPr>
          <w:lang w:val="en-AU"/>
        </w:rPr>
        <w:t xml:space="preserve">btain </w:t>
      </w:r>
      <w:r>
        <w:t>the authorization from the 5G DDNMF for a discoverer UE in the PLMN to operate</w:t>
      </w:r>
    </w:p>
    <w:p w14:paraId="4F3896AE" w14:textId="2969AAB0" w:rsidR="00860531" w:rsidRDefault="00860531" w:rsidP="00860531">
      <w:pPr>
        <w:pStyle w:val="PL"/>
      </w:pPr>
      <w:ins w:id="13" w:author="Huawei-r3" w:date="2024-05-16T19:56:00Z">
        <w:r>
          <w:rPr>
            <w:lang w:val="fr-FR"/>
          </w:rPr>
          <w:t xml:space="preserve">       </w:t>
        </w:r>
      </w:ins>
      <w:r>
        <w:t xml:space="preserve"> Model B restricted discovery</w:t>
      </w:r>
    </w:p>
    <w:p w14:paraId="48F978E9" w14:textId="77777777" w:rsidR="00860531" w:rsidRDefault="00860531" w:rsidP="00860531">
      <w:pPr>
        <w:pStyle w:val="PL"/>
      </w:pPr>
      <w:r>
        <w:t xml:space="preserve">      operationId: ObtainDiscAuth</w:t>
      </w:r>
    </w:p>
    <w:p w14:paraId="25A06B79" w14:textId="77777777" w:rsidR="00860531" w:rsidRDefault="00860531" w:rsidP="00860531">
      <w:pPr>
        <w:pStyle w:val="PL"/>
      </w:pPr>
      <w:r>
        <w:t xml:space="preserve">      tags:</w:t>
      </w:r>
    </w:p>
    <w:p w14:paraId="1647B8DB" w14:textId="77777777" w:rsidR="00860531" w:rsidRDefault="00860531" w:rsidP="00860531">
      <w:pPr>
        <w:pStyle w:val="PL"/>
      </w:pPr>
      <w:r>
        <w:t xml:space="preserve">        - O</w:t>
      </w:r>
      <w:r>
        <w:rPr>
          <w:lang w:val="en-AU"/>
        </w:rPr>
        <w:t xml:space="preserve">btain </w:t>
      </w:r>
      <w:r>
        <w:t>the authorization for a discoverer UE</w:t>
      </w:r>
    </w:p>
    <w:p w14:paraId="588B705D" w14:textId="77777777" w:rsidR="00860531" w:rsidRDefault="00860531" w:rsidP="00860531">
      <w:pPr>
        <w:pStyle w:val="PL"/>
      </w:pPr>
      <w:r>
        <w:t xml:space="preserve">      security:</w:t>
      </w:r>
    </w:p>
    <w:p w14:paraId="78629292" w14:textId="77777777" w:rsidR="00860531" w:rsidRDefault="00860531" w:rsidP="00860531">
      <w:pPr>
        <w:pStyle w:val="PL"/>
      </w:pPr>
      <w:r>
        <w:t xml:space="preserve">        - {}</w:t>
      </w:r>
    </w:p>
    <w:p w14:paraId="789DF5BA" w14:textId="77777777" w:rsidR="00860531" w:rsidRDefault="00860531" w:rsidP="00860531">
      <w:pPr>
        <w:pStyle w:val="PL"/>
      </w:pPr>
      <w:r>
        <w:t xml:space="preserve">        - oAuth2ClientCredentials:</w:t>
      </w:r>
    </w:p>
    <w:p w14:paraId="5EE8E92A" w14:textId="77777777" w:rsidR="00860531" w:rsidRDefault="00860531" w:rsidP="00860531">
      <w:pPr>
        <w:pStyle w:val="PL"/>
      </w:pPr>
      <w:r>
        <w:t xml:space="preserve">          - n5g-ddnmf-disc</w:t>
      </w:r>
    </w:p>
    <w:p w14:paraId="2845CF32" w14:textId="77777777" w:rsidR="00860531" w:rsidRDefault="00860531" w:rsidP="00860531">
      <w:pPr>
        <w:pStyle w:val="PL"/>
      </w:pPr>
      <w:r>
        <w:t xml:space="preserve">        - oAuth2ClientCredentials:</w:t>
      </w:r>
    </w:p>
    <w:p w14:paraId="192A69F6" w14:textId="77777777" w:rsidR="00860531" w:rsidRDefault="00860531" w:rsidP="00860531">
      <w:pPr>
        <w:pStyle w:val="PL"/>
      </w:pPr>
      <w:r>
        <w:t xml:space="preserve">          - n5g-ddnmf-disc</w:t>
      </w:r>
    </w:p>
    <w:p w14:paraId="0B2FD012" w14:textId="77777777" w:rsidR="00860531" w:rsidRDefault="00860531" w:rsidP="00860531">
      <w:pPr>
        <w:pStyle w:val="PL"/>
      </w:pPr>
      <w:r>
        <w:t xml:space="preserve">          - n5g-ddnmf-disc:discovery-authorize:modify</w:t>
      </w:r>
    </w:p>
    <w:p w14:paraId="444E03E0" w14:textId="77777777" w:rsidR="00860531" w:rsidRDefault="00860531" w:rsidP="00860531">
      <w:pPr>
        <w:pStyle w:val="PL"/>
      </w:pPr>
      <w:r>
        <w:t xml:space="preserve">      parameters:</w:t>
      </w:r>
    </w:p>
    <w:p w14:paraId="7FF79132" w14:textId="77777777" w:rsidR="00860531" w:rsidRDefault="00860531" w:rsidP="00860531">
      <w:pPr>
        <w:pStyle w:val="PL"/>
      </w:pPr>
      <w:r>
        <w:t xml:space="preserve">        - name: ueId</w:t>
      </w:r>
    </w:p>
    <w:p w14:paraId="578A2FC9" w14:textId="77777777" w:rsidR="00860531" w:rsidRDefault="00860531" w:rsidP="00860531">
      <w:pPr>
        <w:pStyle w:val="PL"/>
      </w:pPr>
      <w:r>
        <w:t xml:space="preserve">          in: path</w:t>
      </w:r>
    </w:p>
    <w:p w14:paraId="6B581F56" w14:textId="77777777" w:rsidR="00860531" w:rsidRDefault="00860531" w:rsidP="00860531">
      <w:pPr>
        <w:pStyle w:val="PL"/>
      </w:pPr>
      <w:r>
        <w:t xml:space="preserve">          description: Identifier of the UE</w:t>
      </w:r>
    </w:p>
    <w:p w14:paraId="2EB726F8" w14:textId="77777777" w:rsidR="00860531" w:rsidRDefault="00860531" w:rsidP="00860531">
      <w:pPr>
        <w:pStyle w:val="PL"/>
      </w:pPr>
      <w:r>
        <w:t xml:space="preserve">          required: true</w:t>
      </w:r>
    </w:p>
    <w:p w14:paraId="435ED455" w14:textId="77777777" w:rsidR="00860531" w:rsidRDefault="00860531" w:rsidP="00860531">
      <w:pPr>
        <w:pStyle w:val="PL"/>
      </w:pPr>
      <w:r>
        <w:t xml:space="preserve">          schema:</w:t>
      </w:r>
    </w:p>
    <w:p w14:paraId="28048B5C" w14:textId="77777777" w:rsidR="00860531" w:rsidRDefault="00860531" w:rsidP="00860531">
      <w:pPr>
        <w:pStyle w:val="PL"/>
      </w:pPr>
      <w:r>
        <w:t xml:space="preserve">            $ref: 'TS29571_CommonData.yaml#/components/schemas/VarUeId'</w:t>
      </w:r>
    </w:p>
    <w:p w14:paraId="51631107" w14:textId="77777777" w:rsidR="00860531" w:rsidRDefault="00860531" w:rsidP="00860531">
      <w:pPr>
        <w:pStyle w:val="PL"/>
      </w:pPr>
      <w:r>
        <w:t xml:space="preserve">        - name: discEntryId</w:t>
      </w:r>
    </w:p>
    <w:p w14:paraId="609113C1" w14:textId="77777777" w:rsidR="00860531" w:rsidRDefault="00860531" w:rsidP="00860531">
      <w:pPr>
        <w:pStyle w:val="PL"/>
      </w:pPr>
      <w:r>
        <w:t xml:space="preserve">          in: path</w:t>
      </w:r>
    </w:p>
    <w:p w14:paraId="38AFC7A1" w14:textId="77777777" w:rsidR="00860531" w:rsidRDefault="00860531" w:rsidP="00860531">
      <w:pPr>
        <w:pStyle w:val="PL"/>
      </w:pPr>
      <w:r>
        <w:t xml:space="preserve">          description: Discovery Entry Id</w:t>
      </w:r>
    </w:p>
    <w:p w14:paraId="4A8A3046" w14:textId="77777777" w:rsidR="00860531" w:rsidRDefault="00860531" w:rsidP="00860531">
      <w:pPr>
        <w:pStyle w:val="PL"/>
      </w:pPr>
      <w:r>
        <w:t xml:space="preserve">          required: true</w:t>
      </w:r>
    </w:p>
    <w:p w14:paraId="326ABD87" w14:textId="77777777" w:rsidR="00860531" w:rsidRDefault="00860531" w:rsidP="00860531">
      <w:pPr>
        <w:pStyle w:val="PL"/>
      </w:pPr>
      <w:r>
        <w:t xml:space="preserve">          schema:</w:t>
      </w:r>
    </w:p>
    <w:p w14:paraId="43F5C48D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DiscoveryEntryId</w:t>
      </w:r>
      <w:r>
        <w:t>'</w:t>
      </w:r>
    </w:p>
    <w:p w14:paraId="46822D43" w14:textId="77777777" w:rsidR="00860531" w:rsidRDefault="00860531" w:rsidP="00860531">
      <w:pPr>
        <w:pStyle w:val="PL"/>
      </w:pPr>
      <w:r>
        <w:t xml:space="preserve">      requestBody:</w:t>
      </w:r>
    </w:p>
    <w:p w14:paraId="0B0F4D97" w14:textId="77777777" w:rsidR="00860531" w:rsidRDefault="00860531" w:rsidP="00860531">
      <w:pPr>
        <w:pStyle w:val="PL"/>
      </w:pPr>
      <w:r>
        <w:t xml:space="preserve">        content:</w:t>
      </w:r>
    </w:p>
    <w:p w14:paraId="6520630F" w14:textId="77777777" w:rsidR="00860531" w:rsidRDefault="00860531" w:rsidP="00860531">
      <w:pPr>
        <w:pStyle w:val="PL"/>
      </w:pPr>
      <w:r>
        <w:t xml:space="preserve">          application/json:</w:t>
      </w:r>
    </w:p>
    <w:p w14:paraId="2685220C" w14:textId="77777777" w:rsidR="00860531" w:rsidRDefault="00860531" w:rsidP="00860531">
      <w:pPr>
        <w:pStyle w:val="PL"/>
      </w:pPr>
      <w:r>
        <w:t xml:space="preserve">            schema:</w:t>
      </w:r>
    </w:p>
    <w:p w14:paraId="5C77F9E7" w14:textId="77777777" w:rsidR="00860531" w:rsidRDefault="00860531" w:rsidP="00860531">
      <w:pPr>
        <w:pStyle w:val="PL"/>
      </w:pPr>
      <w:r>
        <w:t xml:space="preserve">              $ref: '#/components/schemas/DiscoveryAuthReqData'</w:t>
      </w:r>
    </w:p>
    <w:p w14:paraId="01BB0111" w14:textId="77777777" w:rsidR="00860531" w:rsidRDefault="00860531" w:rsidP="00860531">
      <w:pPr>
        <w:pStyle w:val="PL"/>
      </w:pPr>
      <w:r>
        <w:t xml:space="preserve">        required: true</w:t>
      </w:r>
    </w:p>
    <w:p w14:paraId="7E249D19" w14:textId="77777777" w:rsidR="00860531" w:rsidRDefault="00860531" w:rsidP="00860531">
      <w:pPr>
        <w:pStyle w:val="PL"/>
      </w:pPr>
      <w:r>
        <w:t xml:space="preserve">      responses:</w:t>
      </w:r>
    </w:p>
    <w:p w14:paraId="5DABC391" w14:textId="77777777" w:rsidR="00860531" w:rsidRDefault="00860531" w:rsidP="00860531">
      <w:pPr>
        <w:pStyle w:val="PL"/>
      </w:pPr>
      <w:r>
        <w:t xml:space="preserve">        '201':</w:t>
      </w:r>
    </w:p>
    <w:p w14:paraId="217A696B" w14:textId="77777777" w:rsidR="00860531" w:rsidRDefault="00860531" w:rsidP="00860531">
      <w:pPr>
        <w:pStyle w:val="PL"/>
      </w:pPr>
      <w:r>
        <w:t xml:space="preserve">          description: Created</w:t>
      </w:r>
    </w:p>
    <w:p w14:paraId="702AFC3E" w14:textId="77777777" w:rsidR="00860531" w:rsidRDefault="00860531" w:rsidP="00860531">
      <w:pPr>
        <w:pStyle w:val="PL"/>
      </w:pPr>
      <w:r>
        <w:t xml:space="preserve">          content:</w:t>
      </w:r>
    </w:p>
    <w:p w14:paraId="3C1BD694" w14:textId="77777777" w:rsidR="00860531" w:rsidRDefault="00860531" w:rsidP="00860531">
      <w:pPr>
        <w:pStyle w:val="PL"/>
      </w:pPr>
      <w:r>
        <w:t xml:space="preserve">            application/json:</w:t>
      </w:r>
    </w:p>
    <w:p w14:paraId="1303AF94" w14:textId="77777777" w:rsidR="00860531" w:rsidRDefault="00860531" w:rsidP="00860531">
      <w:pPr>
        <w:pStyle w:val="PL"/>
      </w:pPr>
      <w:r>
        <w:t xml:space="preserve">              schema:</w:t>
      </w:r>
    </w:p>
    <w:p w14:paraId="0F738301" w14:textId="77777777" w:rsidR="00860531" w:rsidRDefault="00860531" w:rsidP="00860531">
      <w:pPr>
        <w:pStyle w:val="PL"/>
      </w:pPr>
      <w:r>
        <w:t xml:space="preserve">                $ref: '#/components/schemas/DiscoveryAuthRespData'</w:t>
      </w:r>
    </w:p>
    <w:p w14:paraId="5D7586B7" w14:textId="77777777" w:rsidR="00860531" w:rsidRDefault="00860531" w:rsidP="00860531">
      <w:pPr>
        <w:pStyle w:val="PL"/>
      </w:pPr>
      <w:r>
        <w:t xml:space="preserve">          headers:</w:t>
      </w:r>
    </w:p>
    <w:p w14:paraId="00BE1405" w14:textId="77777777" w:rsidR="00860531" w:rsidRDefault="00860531" w:rsidP="00860531">
      <w:pPr>
        <w:pStyle w:val="PL"/>
      </w:pPr>
      <w:r>
        <w:t xml:space="preserve">            Location:</w:t>
      </w:r>
    </w:p>
    <w:p w14:paraId="1712A8C2" w14:textId="77777777" w:rsidR="00860531" w:rsidRDefault="00860531" w:rsidP="00860531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1E0E302" w14:textId="77777777" w:rsidR="00860531" w:rsidRDefault="00860531" w:rsidP="00860531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6B71A279" w14:textId="77777777" w:rsidR="00860531" w:rsidRDefault="00860531" w:rsidP="00860531">
      <w:pPr>
        <w:pStyle w:val="PL"/>
        <w:rPr>
          <w:lang w:eastAsia="en-GB"/>
        </w:rPr>
      </w:pPr>
      <w:r>
        <w:t xml:space="preserve">                {apiRoot}/n5g-ddnmf-disc&gt;/&lt;apiVersion&gt;/{ueId}/discovery-authorize/{discEntryId}</w:t>
      </w:r>
    </w:p>
    <w:p w14:paraId="0172DCEB" w14:textId="77777777" w:rsidR="00860531" w:rsidRDefault="00860531" w:rsidP="00860531">
      <w:pPr>
        <w:pStyle w:val="PL"/>
      </w:pPr>
      <w:r>
        <w:t xml:space="preserve">              required: true</w:t>
      </w:r>
    </w:p>
    <w:p w14:paraId="2E91D8A6" w14:textId="77777777" w:rsidR="00860531" w:rsidRDefault="00860531" w:rsidP="00860531">
      <w:pPr>
        <w:pStyle w:val="PL"/>
      </w:pPr>
      <w:r>
        <w:lastRenderedPageBreak/>
        <w:t xml:space="preserve">              schema:</w:t>
      </w:r>
    </w:p>
    <w:p w14:paraId="2C311167" w14:textId="77777777" w:rsidR="00860531" w:rsidRDefault="00860531" w:rsidP="00860531">
      <w:pPr>
        <w:pStyle w:val="PL"/>
        <w:rPr>
          <w:lang w:eastAsia="zh-CN"/>
        </w:rPr>
      </w:pPr>
      <w:r>
        <w:t xml:space="preserve">                type: string</w:t>
      </w:r>
    </w:p>
    <w:p w14:paraId="71756B21" w14:textId="77777777" w:rsidR="00860531" w:rsidRDefault="00860531" w:rsidP="00860531">
      <w:pPr>
        <w:pStyle w:val="PL"/>
        <w:rPr>
          <w:lang w:eastAsia="en-GB"/>
        </w:rPr>
      </w:pPr>
      <w:r>
        <w:t xml:space="preserve">        '204':</w:t>
      </w:r>
    </w:p>
    <w:p w14:paraId="409BB6DB" w14:textId="77777777" w:rsidR="00860531" w:rsidRDefault="00860531" w:rsidP="00860531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30C2B3F8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387F04B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BE4AF3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F23409B" w14:textId="77777777" w:rsidR="00860531" w:rsidRDefault="00860531" w:rsidP="00860531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6722996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74B250EE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7D7BACF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A269D3F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66B521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389B15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CA28251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16E49D8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F13DD4D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81DBA2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77B223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9DC6CB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7843DFC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EEBD431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83836FE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FA263E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3E030A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AB80B74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19C3A3B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172C226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A8F080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C34587A" w14:textId="77777777" w:rsidR="00860531" w:rsidRDefault="00860531" w:rsidP="0086053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F3308ED" w14:textId="77777777" w:rsidR="00860531" w:rsidRDefault="00860531" w:rsidP="00860531">
      <w:pPr>
        <w:pStyle w:val="PL"/>
      </w:pPr>
      <w:r>
        <w:t xml:space="preserve">        default:</w:t>
      </w:r>
    </w:p>
    <w:p w14:paraId="73EA464F" w14:textId="77777777" w:rsidR="00860531" w:rsidRDefault="00860531" w:rsidP="00860531">
      <w:pPr>
        <w:pStyle w:val="PL"/>
        <w:rPr>
          <w:lang w:eastAsia="zh-CN"/>
        </w:rPr>
      </w:pPr>
      <w:r>
        <w:t xml:space="preserve">          description: Unexpected error</w:t>
      </w:r>
    </w:p>
    <w:p w14:paraId="7D983936" w14:textId="77777777" w:rsidR="00860531" w:rsidRDefault="00860531" w:rsidP="00860531">
      <w:pPr>
        <w:pStyle w:val="PL"/>
        <w:rPr>
          <w:lang w:eastAsia="en-GB"/>
        </w:rPr>
      </w:pPr>
      <w:r>
        <w:t xml:space="preserve">      callbacks:</w:t>
      </w:r>
    </w:p>
    <w:p w14:paraId="53D7B7D7" w14:textId="77777777" w:rsidR="00860531" w:rsidRDefault="00860531" w:rsidP="00860531">
      <w:pPr>
        <w:pStyle w:val="PL"/>
      </w:pPr>
      <w:r>
        <w:t xml:space="preserve">        onMatchInformation:</w:t>
      </w:r>
    </w:p>
    <w:p w14:paraId="15B48A40" w14:textId="77777777" w:rsidR="00860531" w:rsidRDefault="00860531" w:rsidP="00860531">
      <w:pPr>
        <w:pStyle w:val="PL"/>
      </w:pPr>
      <w:r>
        <w:t xml:space="preserve">          '{request.body#/matchInfoCallbackRef}':</w:t>
      </w:r>
    </w:p>
    <w:p w14:paraId="4A28763E" w14:textId="77777777" w:rsidR="00860531" w:rsidRDefault="00860531" w:rsidP="00860531">
      <w:pPr>
        <w:pStyle w:val="PL"/>
      </w:pPr>
      <w:r>
        <w:t xml:space="preserve">            post:</w:t>
      </w:r>
    </w:p>
    <w:p w14:paraId="0D4CFCD2" w14:textId="77777777" w:rsidR="00860531" w:rsidRDefault="00860531" w:rsidP="00860531">
      <w:pPr>
        <w:pStyle w:val="PL"/>
      </w:pPr>
      <w:r>
        <w:t xml:space="preserve">              requestBody:</w:t>
      </w:r>
    </w:p>
    <w:p w14:paraId="5D8BC507" w14:textId="77777777" w:rsidR="00860531" w:rsidRDefault="00860531" w:rsidP="00860531">
      <w:pPr>
        <w:pStyle w:val="PL"/>
      </w:pPr>
      <w:r>
        <w:t xml:space="preserve">                required: true</w:t>
      </w:r>
    </w:p>
    <w:p w14:paraId="561274FC" w14:textId="77777777" w:rsidR="00860531" w:rsidRDefault="00860531" w:rsidP="00860531">
      <w:pPr>
        <w:pStyle w:val="PL"/>
      </w:pPr>
      <w:r>
        <w:t xml:space="preserve">                content:</w:t>
      </w:r>
    </w:p>
    <w:p w14:paraId="1D1EC06A" w14:textId="77777777" w:rsidR="00860531" w:rsidRDefault="00860531" w:rsidP="00860531">
      <w:pPr>
        <w:pStyle w:val="PL"/>
      </w:pPr>
      <w:r>
        <w:t xml:space="preserve">                  application/json:</w:t>
      </w:r>
    </w:p>
    <w:p w14:paraId="3FC86651" w14:textId="77777777" w:rsidR="00860531" w:rsidRDefault="00860531" w:rsidP="00860531">
      <w:pPr>
        <w:pStyle w:val="PL"/>
      </w:pPr>
      <w:r>
        <w:t xml:space="preserve">                    schema:</w:t>
      </w:r>
    </w:p>
    <w:p w14:paraId="060A1A08" w14:textId="77777777" w:rsidR="00860531" w:rsidRDefault="00860531" w:rsidP="00860531">
      <w:pPr>
        <w:pStyle w:val="PL"/>
      </w:pPr>
      <w:r>
        <w:t xml:space="preserve">                      $ref: '#/components/schemas/MatchInformation'</w:t>
      </w:r>
    </w:p>
    <w:p w14:paraId="4C9547E6" w14:textId="77777777" w:rsidR="00860531" w:rsidRDefault="00860531" w:rsidP="00860531">
      <w:pPr>
        <w:pStyle w:val="PL"/>
      </w:pPr>
      <w:r>
        <w:t xml:space="preserve">              responses:</w:t>
      </w:r>
    </w:p>
    <w:p w14:paraId="15F415BA" w14:textId="77777777" w:rsidR="00860531" w:rsidRDefault="00860531" w:rsidP="00860531">
      <w:pPr>
        <w:pStyle w:val="PL"/>
      </w:pPr>
      <w:r>
        <w:t xml:space="preserve">                '204':</w:t>
      </w:r>
    </w:p>
    <w:p w14:paraId="4FF24BDF" w14:textId="77777777" w:rsidR="00860531" w:rsidRDefault="00860531" w:rsidP="00860531">
      <w:pPr>
        <w:pStyle w:val="PL"/>
      </w:pPr>
      <w:r>
        <w:t xml:space="preserve">                  description: Successful Notification response</w:t>
      </w:r>
    </w:p>
    <w:p w14:paraId="1D5598E8" w14:textId="77777777" w:rsidR="00860531" w:rsidRDefault="00860531" w:rsidP="00860531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77D7CF86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D414051" w14:textId="77777777" w:rsidR="00860531" w:rsidRDefault="00860531" w:rsidP="00860531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3B4D27FC" w14:textId="77777777" w:rsidR="00860531" w:rsidRDefault="00860531" w:rsidP="0086053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A03D01B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F536252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5CEF945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E1AC26B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13A16388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174182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4DD0199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3719163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76E3684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D23E8B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35A3C9F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6787CA8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5F71163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06E749B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787C275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DFEF872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498E095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90996A9" w14:textId="77777777" w:rsidR="00860531" w:rsidRDefault="00860531" w:rsidP="00860531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2FE5D0D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1E89ED8D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2C6AF01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D89B990" w14:textId="77777777" w:rsidR="00860531" w:rsidRDefault="00860531" w:rsidP="00860531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47A091EB" w14:textId="77777777" w:rsidR="00860531" w:rsidRDefault="00860531" w:rsidP="00860531">
      <w:pPr>
        <w:pStyle w:val="PL"/>
      </w:pPr>
      <w:r>
        <w:t xml:space="preserve">                default:</w:t>
      </w:r>
    </w:p>
    <w:p w14:paraId="760ABE95" w14:textId="77777777" w:rsidR="00860531" w:rsidRDefault="00860531" w:rsidP="00860531">
      <w:pPr>
        <w:pStyle w:val="PL"/>
      </w:pPr>
      <w:r>
        <w:t xml:space="preserve">                  description: Unexpected error</w:t>
      </w:r>
    </w:p>
    <w:p w14:paraId="153E4EA5" w14:textId="77777777" w:rsidR="00860531" w:rsidRDefault="00860531" w:rsidP="00860531">
      <w:pPr>
        <w:pStyle w:val="PL"/>
        <w:rPr>
          <w:lang w:eastAsia="zh-CN"/>
        </w:rPr>
      </w:pPr>
    </w:p>
    <w:p w14:paraId="125BD4CE" w14:textId="77777777" w:rsidR="00860531" w:rsidRDefault="00860531" w:rsidP="00860531">
      <w:pPr>
        <w:pStyle w:val="PL"/>
        <w:rPr>
          <w:lang w:eastAsia="en-GB"/>
        </w:rPr>
      </w:pPr>
    </w:p>
    <w:p w14:paraId="67FF938A" w14:textId="77777777" w:rsidR="00860531" w:rsidRDefault="00860531" w:rsidP="00860531">
      <w:pPr>
        <w:pStyle w:val="PL"/>
      </w:pPr>
      <w:r>
        <w:t xml:space="preserve">  /{ueId}/match-report:</w:t>
      </w:r>
    </w:p>
    <w:p w14:paraId="52CBF185" w14:textId="77777777" w:rsidR="00860531" w:rsidRDefault="00860531" w:rsidP="00860531">
      <w:pPr>
        <w:pStyle w:val="PL"/>
      </w:pPr>
      <w:r>
        <w:t xml:space="preserve">    post:</w:t>
      </w:r>
    </w:p>
    <w:p w14:paraId="74FD53BB" w14:textId="77777777" w:rsidR="00860531" w:rsidRDefault="00860531" w:rsidP="00860531">
      <w:pPr>
        <w:pStyle w:val="PL"/>
      </w:pPr>
      <w:r>
        <w:t xml:space="preserve">      summary: Obtain the information about the indicated discovery code from the 5G DDNMF</w:t>
      </w:r>
    </w:p>
    <w:p w14:paraId="358213A9" w14:textId="77777777" w:rsidR="00860531" w:rsidRDefault="00860531" w:rsidP="00860531">
      <w:pPr>
        <w:pStyle w:val="PL"/>
        <w:rPr>
          <w:lang w:eastAsia="zh-CN"/>
        </w:rPr>
      </w:pPr>
      <w:r>
        <w:lastRenderedPageBreak/>
        <w:t xml:space="preserve">      operationId: MatchReport</w:t>
      </w:r>
    </w:p>
    <w:p w14:paraId="5A39156E" w14:textId="77777777" w:rsidR="00860531" w:rsidRDefault="00860531" w:rsidP="00860531">
      <w:pPr>
        <w:pStyle w:val="PL"/>
        <w:rPr>
          <w:lang w:eastAsia="en-GB"/>
        </w:rPr>
      </w:pPr>
      <w:r>
        <w:t xml:space="preserve">      tags:</w:t>
      </w:r>
    </w:p>
    <w:p w14:paraId="5AF81166" w14:textId="77777777" w:rsidR="00860531" w:rsidRDefault="00860531" w:rsidP="00860531">
      <w:pPr>
        <w:pStyle w:val="PL"/>
      </w:pPr>
      <w:r>
        <w:t xml:space="preserve">        - Obtain the information about the indicated discovery code</w:t>
      </w:r>
    </w:p>
    <w:p w14:paraId="79C05A3B" w14:textId="77777777" w:rsidR="00860531" w:rsidRDefault="00860531" w:rsidP="00860531">
      <w:pPr>
        <w:pStyle w:val="PL"/>
      </w:pPr>
      <w:r>
        <w:t xml:space="preserve">      security:</w:t>
      </w:r>
    </w:p>
    <w:p w14:paraId="63528404" w14:textId="77777777" w:rsidR="00860531" w:rsidRDefault="00860531" w:rsidP="00860531">
      <w:pPr>
        <w:pStyle w:val="PL"/>
      </w:pPr>
      <w:r>
        <w:t xml:space="preserve">        - {}</w:t>
      </w:r>
    </w:p>
    <w:p w14:paraId="6F9F6D95" w14:textId="77777777" w:rsidR="00860531" w:rsidRDefault="00860531" w:rsidP="00860531">
      <w:pPr>
        <w:pStyle w:val="PL"/>
      </w:pPr>
      <w:r>
        <w:t xml:space="preserve">        - oAuth2ClientCredentials:</w:t>
      </w:r>
    </w:p>
    <w:p w14:paraId="523BEF0E" w14:textId="77777777" w:rsidR="00860531" w:rsidRDefault="00860531" w:rsidP="00860531">
      <w:pPr>
        <w:pStyle w:val="PL"/>
      </w:pPr>
      <w:r>
        <w:t xml:space="preserve">          - n5g-ddnmf-disc</w:t>
      </w:r>
    </w:p>
    <w:p w14:paraId="604EC4B9" w14:textId="77777777" w:rsidR="00860531" w:rsidRDefault="00860531" w:rsidP="00860531">
      <w:pPr>
        <w:pStyle w:val="PL"/>
      </w:pPr>
      <w:r>
        <w:t xml:space="preserve">        - oAuth2ClientCredentials:</w:t>
      </w:r>
    </w:p>
    <w:p w14:paraId="48DDE8D7" w14:textId="77777777" w:rsidR="00860531" w:rsidRDefault="00860531" w:rsidP="00860531">
      <w:pPr>
        <w:pStyle w:val="PL"/>
      </w:pPr>
      <w:r>
        <w:t xml:space="preserve">          - n5g-ddnmf-disc</w:t>
      </w:r>
    </w:p>
    <w:p w14:paraId="043A4EB6" w14:textId="77777777" w:rsidR="00860531" w:rsidRDefault="00860531" w:rsidP="00860531">
      <w:pPr>
        <w:pStyle w:val="PL"/>
      </w:pPr>
      <w:r>
        <w:t xml:space="preserve">          - n5g-ddnmf-disc:match-report:modify</w:t>
      </w:r>
    </w:p>
    <w:p w14:paraId="4BEA3DFC" w14:textId="77777777" w:rsidR="00860531" w:rsidRDefault="00860531" w:rsidP="00860531">
      <w:pPr>
        <w:pStyle w:val="PL"/>
      </w:pPr>
      <w:r>
        <w:t xml:space="preserve">      parameters:</w:t>
      </w:r>
    </w:p>
    <w:p w14:paraId="7458CA48" w14:textId="77777777" w:rsidR="00860531" w:rsidRDefault="00860531" w:rsidP="00860531">
      <w:pPr>
        <w:pStyle w:val="PL"/>
      </w:pPr>
      <w:r>
        <w:t xml:space="preserve">        - name: ueId</w:t>
      </w:r>
    </w:p>
    <w:p w14:paraId="0D550EEA" w14:textId="77777777" w:rsidR="00860531" w:rsidRDefault="00860531" w:rsidP="00860531">
      <w:pPr>
        <w:pStyle w:val="PL"/>
      </w:pPr>
      <w:r>
        <w:t xml:space="preserve">          in: path</w:t>
      </w:r>
    </w:p>
    <w:p w14:paraId="1329EA12" w14:textId="77777777" w:rsidR="00860531" w:rsidRDefault="00860531" w:rsidP="00860531">
      <w:pPr>
        <w:pStyle w:val="PL"/>
      </w:pPr>
      <w:r>
        <w:t xml:space="preserve">          description: Identifier of the UE</w:t>
      </w:r>
    </w:p>
    <w:p w14:paraId="4A057DD2" w14:textId="77777777" w:rsidR="00860531" w:rsidRDefault="00860531" w:rsidP="00860531">
      <w:pPr>
        <w:pStyle w:val="PL"/>
      </w:pPr>
      <w:r>
        <w:t xml:space="preserve">          required: true</w:t>
      </w:r>
    </w:p>
    <w:p w14:paraId="4FB8AD7E" w14:textId="77777777" w:rsidR="00860531" w:rsidRDefault="00860531" w:rsidP="00860531">
      <w:pPr>
        <w:pStyle w:val="PL"/>
      </w:pPr>
      <w:r>
        <w:t xml:space="preserve">          schema:</w:t>
      </w:r>
    </w:p>
    <w:p w14:paraId="7AE48A32" w14:textId="77777777" w:rsidR="00860531" w:rsidRDefault="00860531" w:rsidP="00860531">
      <w:pPr>
        <w:pStyle w:val="PL"/>
      </w:pPr>
      <w:r>
        <w:t xml:space="preserve">            $ref: 'TS29571_CommonData.yaml#/components/schemas/VarUeId'</w:t>
      </w:r>
    </w:p>
    <w:p w14:paraId="2C968EAF" w14:textId="77777777" w:rsidR="00860531" w:rsidRDefault="00860531" w:rsidP="00860531">
      <w:pPr>
        <w:pStyle w:val="PL"/>
      </w:pPr>
      <w:r>
        <w:t xml:space="preserve">      requestBody:</w:t>
      </w:r>
    </w:p>
    <w:p w14:paraId="26ECA66B" w14:textId="77777777" w:rsidR="00860531" w:rsidRDefault="00860531" w:rsidP="00860531">
      <w:pPr>
        <w:pStyle w:val="PL"/>
      </w:pPr>
      <w:r>
        <w:t xml:space="preserve">        content:</w:t>
      </w:r>
    </w:p>
    <w:p w14:paraId="5FB91E5A" w14:textId="77777777" w:rsidR="00860531" w:rsidRDefault="00860531" w:rsidP="00860531">
      <w:pPr>
        <w:pStyle w:val="PL"/>
      </w:pPr>
      <w:r>
        <w:t xml:space="preserve">          application/json:</w:t>
      </w:r>
    </w:p>
    <w:p w14:paraId="5BCE4779" w14:textId="77777777" w:rsidR="00860531" w:rsidRDefault="00860531" w:rsidP="00860531">
      <w:pPr>
        <w:pStyle w:val="PL"/>
      </w:pPr>
      <w:r>
        <w:t xml:space="preserve">            schema:</w:t>
      </w:r>
    </w:p>
    <w:p w14:paraId="1398D290" w14:textId="77777777" w:rsidR="00860531" w:rsidRDefault="00860531" w:rsidP="00860531">
      <w:pPr>
        <w:pStyle w:val="PL"/>
      </w:pPr>
      <w:r>
        <w:t xml:space="preserve">              $ref: '#/components/schemas/MatchReportReqData'</w:t>
      </w:r>
    </w:p>
    <w:p w14:paraId="68D29D7A" w14:textId="77777777" w:rsidR="00860531" w:rsidRDefault="00860531" w:rsidP="00860531">
      <w:pPr>
        <w:pStyle w:val="PL"/>
      </w:pPr>
      <w:r>
        <w:t xml:space="preserve">      responses:</w:t>
      </w:r>
    </w:p>
    <w:p w14:paraId="72F02FE1" w14:textId="77777777" w:rsidR="00860531" w:rsidRDefault="00860531" w:rsidP="00860531">
      <w:pPr>
        <w:pStyle w:val="PL"/>
      </w:pPr>
      <w:r>
        <w:t xml:space="preserve">        '200':</w:t>
      </w:r>
    </w:p>
    <w:p w14:paraId="0369AD6C" w14:textId="77777777" w:rsidR="00860531" w:rsidRDefault="00860531" w:rsidP="00860531">
      <w:pPr>
        <w:pStyle w:val="PL"/>
      </w:pPr>
      <w:r>
        <w:t xml:space="preserve">          description: Expected response to a valid request</w:t>
      </w:r>
    </w:p>
    <w:p w14:paraId="082EC441" w14:textId="77777777" w:rsidR="00860531" w:rsidRDefault="00860531" w:rsidP="00860531">
      <w:pPr>
        <w:pStyle w:val="PL"/>
      </w:pPr>
      <w:r>
        <w:t xml:space="preserve">          content:</w:t>
      </w:r>
    </w:p>
    <w:p w14:paraId="052BB80D" w14:textId="77777777" w:rsidR="00860531" w:rsidRDefault="00860531" w:rsidP="00860531">
      <w:pPr>
        <w:pStyle w:val="PL"/>
      </w:pPr>
      <w:r>
        <w:t xml:space="preserve">            application/json:</w:t>
      </w:r>
    </w:p>
    <w:p w14:paraId="7940744E" w14:textId="77777777" w:rsidR="00860531" w:rsidRDefault="00860531" w:rsidP="00860531">
      <w:pPr>
        <w:pStyle w:val="PL"/>
      </w:pPr>
      <w:r>
        <w:t xml:space="preserve">              schema:</w:t>
      </w:r>
    </w:p>
    <w:p w14:paraId="38BACD45" w14:textId="77777777" w:rsidR="00860531" w:rsidRDefault="00860531" w:rsidP="00860531">
      <w:pPr>
        <w:pStyle w:val="PL"/>
        <w:rPr>
          <w:lang w:eastAsia="zh-CN"/>
        </w:rPr>
      </w:pPr>
      <w:r>
        <w:t xml:space="preserve">                $ref: '#/components/schemas/MatchReportRespData'</w:t>
      </w:r>
    </w:p>
    <w:p w14:paraId="7161B07F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4BBCEF92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A3FA28F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64C1EB7" w14:textId="77777777" w:rsidR="00860531" w:rsidRDefault="00860531" w:rsidP="00860531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143395C" w14:textId="77777777" w:rsidR="00860531" w:rsidRDefault="00860531" w:rsidP="00860531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5AFC40F5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A54DC3C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491AC7C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2392DDD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455AEA3" w14:textId="77777777" w:rsidR="00860531" w:rsidRDefault="00860531" w:rsidP="00860531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76199720" w14:textId="77777777" w:rsidR="00860531" w:rsidRDefault="00860531" w:rsidP="00860531">
      <w:pPr>
        <w:pStyle w:val="PL"/>
      </w:pPr>
      <w:r>
        <w:t xml:space="preserve">        '404':</w:t>
      </w:r>
    </w:p>
    <w:p w14:paraId="4EC7A6C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C5504F7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4AC632D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2465A152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9EA96CF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67A8831A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6BA589B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75E61C2E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7D403CE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3BA2A95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A4633BB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23B8CB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1910A29" w14:textId="77777777" w:rsidR="00860531" w:rsidRDefault="00860531" w:rsidP="0086053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143FB903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BA97411" w14:textId="77777777" w:rsidR="00860531" w:rsidRDefault="00860531" w:rsidP="0086053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ED6910E" w14:textId="77777777" w:rsidR="00860531" w:rsidRDefault="00860531" w:rsidP="00860531">
      <w:pPr>
        <w:pStyle w:val="PL"/>
      </w:pPr>
      <w:r>
        <w:t xml:space="preserve">        default:</w:t>
      </w:r>
    </w:p>
    <w:p w14:paraId="6887C10B" w14:textId="77777777" w:rsidR="00860531" w:rsidRDefault="00860531" w:rsidP="00860531">
      <w:pPr>
        <w:pStyle w:val="PL"/>
      </w:pPr>
      <w:r>
        <w:t xml:space="preserve">          description: Unexpected error</w:t>
      </w:r>
    </w:p>
    <w:p w14:paraId="3B059F9C" w14:textId="77777777" w:rsidR="00860531" w:rsidRDefault="00860531" w:rsidP="00860531">
      <w:pPr>
        <w:pStyle w:val="PL"/>
      </w:pPr>
    </w:p>
    <w:p w14:paraId="61C8EAA1" w14:textId="77777777" w:rsidR="00860531" w:rsidRDefault="00860531" w:rsidP="00860531">
      <w:pPr>
        <w:pStyle w:val="PL"/>
        <w:rPr>
          <w:lang w:val="en-US"/>
        </w:rPr>
      </w:pPr>
      <w:r>
        <w:t>components:</w:t>
      </w:r>
    </w:p>
    <w:p w14:paraId="73DDFCD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63A134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D029424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6F9DA89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4168C0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5C6351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55B04E6" w14:textId="77777777" w:rsidR="00860531" w:rsidRDefault="00860531" w:rsidP="0086053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FD7C9BD" w14:textId="77777777" w:rsidR="00860531" w:rsidRDefault="00860531" w:rsidP="00860531">
      <w:pPr>
        <w:pStyle w:val="PL"/>
      </w:pPr>
      <w:r>
        <w:t xml:space="preserve">            n5g-ddnmf-disc: Access to the </w:t>
      </w:r>
      <w:r>
        <w:rPr>
          <w:lang w:val="fr-FR"/>
        </w:rPr>
        <w:t>N5g-ddnmf_Discovery</w:t>
      </w:r>
      <w:r>
        <w:t xml:space="preserve"> API</w:t>
      </w:r>
    </w:p>
    <w:p w14:paraId="0046A325" w14:textId="77777777" w:rsidR="00860531" w:rsidRDefault="00860531" w:rsidP="00860531">
      <w:pPr>
        <w:pStyle w:val="PL"/>
        <w:rPr>
          <w:ins w:id="14" w:author="Huawei-r3" w:date="2024-05-16T19:58:00Z"/>
        </w:rPr>
      </w:pPr>
      <w:r>
        <w:t xml:space="preserve">            n5g-ddnmf-disc:announce-authorize:modify: </w:t>
      </w:r>
      <w:ins w:id="15" w:author="Huawei-r3" w:date="2024-05-16T19:58:00Z">
        <w:r>
          <w:t>&gt;</w:t>
        </w:r>
      </w:ins>
    </w:p>
    <w:p w14:paraId="24633DDD" w14:textId="25AEF33D" w:rsidR="00860531" w:rsidRDefault="00860531" w:rsidP="00860531">
      <w:pPr>
        <w:pStyle w:val="PL"/>
      </w:pPr>
      <w:ins w:id="16" w:author="Huawei-r3" w:date="2024-05-16T19:59:00Z">
        <w:r>
          <w:t xml:space="preserve">              </w:t>
        </w:r>
      </w:ins>
      <w:r>
        <w:t>Access to modify the authorization to announce for a UE in the PLMN</w:t>
      </w:r>
    </w:p>
    <w:p w14:paraId="3D186102" w14:textId="5A43E1F3" w:rsidR="00860531" w:rsidRDefault="00860531" w:rsidP="00860531">
      <w:pPr>
        <w:pStyle w:val="PL"/>
        <w:rPr>
          <w:ins w:id="17" w:author="Huawei-r3" w:date="2024-05-16T19:59:00Z"/>
        </w:rPr>
      </w:pPr>
      <w:r>
        <w:t xml:space="preserve">            n5g-ddnmf-disc:monitor-authorize:modify: </w:t>
      </w:r>
      <w:ins w:id="18" w:author="Huawei-r3" w:date="2024-05-16T19:59:00Z">
        <w:r>
          <w:t>&gt;</w:t>
        </w:r>
      </w:ins>
    </w:p>
    <w:p w14:paraId="0E4917D6" w14:textId="631023FD" w:rsidR="00860531" w:rsidRDefault="00860531" w:rsidP="00860531">
      <w:pPr>
        <w:pStyle w:val="PL"/>
      </w:pPr>
      <w:ins w:id="19" w:author="Huawei-r3" w:date="2024-05-16T19:59:00Z">
        <w:r>
          <w:t xml:space="preserve">              </w:t>
        </w:r>
      </w:ins>
      <w:r>
        <w:t>Access to modify the authorization for monitoring for an UE in the PLMN</w:t>
      </w:r>
    </w:p>
    <w:p w14:paraId="48ACD376" w14:textId="77777777" w:rsidR="00860531" w:rsidRDefault="00860531" w:rsidP="00860531">
      <w:pPr>
        <w:pStyle w:val="PL"/>
        <w:rPr>
          <w:ins w:id="20" w:author="Huawei-r3" w:date="2024-05-16T19:59:00Z"/>
        </w:rPr>
      </w:pPr>
      <w:r>
        <w:t xml:space="preserve">            n5g-ddnmf-disc:discovery-authorize:modify: </w:t>
      </w:r>
      <w:ins w:id="21" w:author="Huawei-r3" w:date="2024-05-16T19:59:00Z">
        <w:r>
          <w:t>&gt;</w:t>
        </w:r>
      </w:ins>
    </w:p>
    <w:p w14:paraId="2C08758C" w14:textId="77777777" w:rsidR="00860531" w:rsidRDefault="00860531" w:rsidP="00860531">
      <w:pPr>
        <w:pStyle w:val="PL"/>
        <w:rPr>
          <w:ins w:id="22" w:author="Huawei-r3" w:date="2024-05-16T19:59:00Z"/>
        </w:rPr>
      </w:pPr>
      <w:ins w:id="23" w:author="Huawei-r3" w:date="2024-05-16T19:59:00Z">
        <w:r>
          <w:t xml:space="preserve">              </w:t>
        </w:r>
      </w:ins>
      <w:r>
        <w:t>Access to modify the authorization from the 5G DDNMF for a discoverer UE in the</w:t>
      </w:r>
    </w:p>
    <w:p w14:paraId="25242A56" w14:textId="13093E17" w:rsidR="00860531" w:rsidRDefault="00860531" w:rsidP="00860531">
      <w:pPr>
        <w:pStyle w:val="PL"/>
      </w:pPr>
      <w:ins w:id="24" w:author="Huawei-r3" w:date="2024-05-16T19:59:00Z">
        <w:r>
          <w:t xml:space="preserve">             </w:t>
        </w:r>
      </w:ins>
      <w:r>
        <w:t xml:space="preserve"> PLMN to operate Model B restricted discovery</w:t>
      </w:r>
    </w:p>
    <w:p w14:paraId="51387DF4" w14:textId="77777777" w:rsidR="00860531" w:rsidRDefault="00860531" w:rsidP="00860531">
      <w:pPr>
        <w:pStyle w:val="PL"/>
        <w:rPr>
          <w:ins w:id="25" w:author="Huawei-r3" w:date="2024-05-16T19:59:00Z"/>
        </w:rPr>
      </w:pPr>
      <w:r>
        <w:t xml:space="preserve">            n5g-ddnmf-disc:match-report:invoke: </w:t>
      </w:r>
      <w:ins w:id="26" w:author="Huawei-r3" w:date="2024-05-16T19:59:00Z">
        <w:r>
          <w:t>&gt;</w:t>
        </w:r>
      </w:ins>
    </w:p>
    <w:p w14:paraId="7778E48E" w14:textId="7F44CC82" w:rsidR="00860531" w:rsidRDefault="00860531" w:rsidP="00860531">
      <w:pPr>
        <w:pStyle w:val="PL"/>
      </w:pPr>
      <w:ins w:id="27" w:author="Huawei-r3" w:date="2024-05-16T19:59:00Z">
        <w:r>
          <w:t xml:space="preserve">              </w:t>
        </w:r>
      </w:ins>
      <w:r>
        <w:t>Access to invoke the information about the indicated discovery code</w:t>
      </w:r>
    </w:p>
    <w:p w14:paraId="73E50814" w14:textId="77777777" w:rsidR="00860531" w:rsidRDefault="00860531" w:rsidP="00860531">
      <w:pPr>
        <w:pStyle w:val="PL"/>
      </w:pPr>
    </w:p>
    <w:p w14:paraId="3473E812" w14:textId="77777777" w:rsidR="00860531" w:rsidRDefault="00860531" w:rsidP="00860531">
      <w:pPr>
        <w:pStyle w:val="PL"/>
      </w:pPr>
      <w:r>
        <w:t xml:space="preserve">  schemas:</w:t>
      </w:r>
    </w:p>
    <w:p w14:paraId="5D9AB74E" w14:textId="77777777" w:rsidR="00860531" w:rsidRDefault="00860531" w:rsidP="00860531">
      <w:pPr>
        <w:pStyle w:val="PL"/>
      </w:pPr>
    </w:p>
    <w:p w14:paraId="13771117" w14:textId="77777777" w:rsidR="00860531" w:rsidRDefault="00860531" w:rsidP="00860531">
      <w:pPr>
        <w:pStyle w:val="PL"/>
      </w:pPr>
      <w:r>
        <w:t># COMPLEX TYPES:</w:t>
      </w:r>
    </w:p>
    <w:p w14:paraId="59D76C75" w14:textId="77777777" w:rsidR="00860531" w:rsidRDefault="00860531" w:rsidP="00860531">
      <w:pPr>
        <w:pStyle w:val="PL"/>
      </w:pPr>
    </w:p>
    <w:p w14:paraId="38689AD2" w14:textId="77777777" w:rsidR="00860531" w:rsidRDefault="00860531" w:rsidP="00860531">
      <w:pPr>
        <w:pStyle w:val="PL"/>
      </w:pPr>
      <w:r>
        <w:t xml:space="preserve">    AnnounceAuthData:</w:t>
      </w:r>
    </w:p>
    <w:p w14:paraId="20084DB9" w14:textId="77777777" w:rsidR="00860531" w:rsidRDefault="00860531" w:rsidP="00860531">
      <w:pPr>
        <w:pStyle w:val="PL"/>
      </w:pPr>
      <w:r>
        <w:t xml:space="preserve">      type: object</w:t>
      </w:r>
    </w:p>
    <w:p w14:paraId="799A671A" w14:textId="77777777" w:rsidR="00860531" w:rsidRDefault="00860531" w:rsidP="00860531">
      <w:pPr>
        <w:pStyle w:val="PL"/>
      </w:pPr>
      <w:r>
        <w:t xml:space="preserve">      description: Represents Data used to request the authorization to announce for a UE</w:t>
      </w:r>
    </w:p>
    <w:p w14:paraId="337259CA" w14:textId="77777777" w:rsidR="00860531" w:rsidRDefault="00860531" w:rsidP="00860531">
      <w:pPr>
        <w:pStyle w:val="PL"/>
      </w:pPr>
      <w:r>
        <w:t xml:space="preserve">      required:</w:t>
      </w:r>
    </w:p>
    <w:p w14:paraId="44EB7246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discType</w:t>
      </w:r>
    </w:p>
    <w:p w14:paraId="178BC3BE" w14:textId="77777777" w:rsidR="00860531" w:rsidRDefault="00860531" w:rsidP="00860531">
      <w:pPr>
        <w:pStyle w:val="PL"/>
      </w:pPr>
      <w:r>
        <w:t xml:space="preserve">      properties:</w:t>
      </w:r>
    </w:p>
    <w:p w14:paraId="67E12178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42CDE371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DiscoveryType</w:t>
      </w:r>
      <w:r>
        <w:t>'</w:t>
      </w:r>
    </w:p>
    <w:p w14:paraId="6F9B40A3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openDiscData</w:t>
      </w:r>
      <w:r>
        <w:t>:</w:t>
      </w:r>
    </w:p>
    <w:p w14:paraId="320B9E35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AnnounceDiscDataForOpen</w:t>
      </w:r>
      <w:r>
        <w:t>'</w:t>
      </w:r>
    </w:p>
    <w:p w14:paraId="02C12DCD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restrictedDiscData</w:t>
      </w:r>
      <w:r>
        <w:t>:</w:t>
      </w:r>
    </w:p>
    <w:p w14:paraId="4806BD15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AnnounceDiscDataForRestricted</w:t>
      </w:r>
      <w:r>
        <w:t>'</w:t>
      </w:r>
    </w:p>
    <w:p w14:paraId="45909D88" w14:textId="77777777" w:rsidR="00860531" w:rsidRDefault="00860531" w:rsidP="00860531">
      <w:pPr>
        <w:pStyle w:val="PL"/>
      </w:pPr>
    </w:p>
    <w:p w14:paraId="57F83F26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AnnounceDiscDataForOpen</w:t>
      </w:r>
      <w:r>
        <w:t>:</w:t>
      </w:r>
    </w:p>
    <w:p w14:paraId="699B7F5A" w14:textId="77777777" w:rsidR="00860531" w:rsidRDefault="00860531" w:rsidP="00860531">
      <w:pPr>
        <w:pStyle w:val="PL"/>
      </w:pPr>
      <w:r>
        <w:t xml:space="preserve">      type: object</w:t>
      </w:r>
    </w:p>
    <w:p w14:paraId="77683203" w14:textId="77777777" w:rsidR="00860531" w:rsidRDefault="00860531" w:rsidP="00860531">
      <w:pPr>
        <w:pStyle w:val="PL"/>
        <w:rPr>
          <w:ins w:id="28" w:author="Huawei-r3" w:date="2024-05-16T19:59:00Z"/>
        </w:rPr>
      </w:pPr>
      <w:r>
        <w:t xml:space="preserve">      description: </w:t>
      </w:r>
      <w:ins w:id="29" w:author="Huawei-r3" w:date="2024-05-16T19:59:00Z">
        <w:r>
          <w:t>&gt;</w:t>
        </w:r>
      </w:ins>
    </w:p>
    <w:p w14:paraId="0D7184C7" w14:textId="0C6073CB" w:rsidR="00860531" w:rsidRDefault="00860531" w:rsidP="00860531">
      <w:pPr>
        <w:pStyle w:val="PL"/>
      </w:pPr>
      <w:ins w:id="30" w:author="Huawei-r3" w:date="2024-05-16T19:59:00Z">
        <w:r>
          <w:t xml:space="preserve">        </w:t>
        </w:r>
      </w:ins>
      <w:r>
        <w:t>Represents Data for open discovery used to request the authorization to announce for a UE</w:t>
      </w:r>
    </w:p>
    <w:p w14:paraId="56FF7B0B" w14:textId="77777777" w:rsidR="00860531" w:rsidRDefault="00860531" w:rsidP="00860531">
      <w:pPr>
        <w:pStyle w:val="PL"/>
      </w:pPr>
      <w:r>
        <w:t xml:space="preserve">      required:</w:t>
      </w:r>
    </w:p>
    <w:p w14:paraId="22202A0B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proseAppId</w:t>
      </w:r>
    </w:p>
    <w:p w14:paraId="46F9A1B1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validityTime</w:t>
      </w:r>
    </w:p>
    <w:p w14:paraId="71BCD7E4" w14:textId="77777777" w:rsidR="00860531" w:rsidRDefault="00860531" w:rsidP="00860531">
      <w:pPr>
        <w:pStyle w:val="PL"/>
        <w:rPr>
          <w:lang w:eastAsia="en-GB"/>
        </w:rPr>
      </w:pPr>
      <w:r>
        <w:t xml:space="preserve">      properties:</w:t>
      </w:r>
    </w:p>
    <w:p w14:paraId="74B348CD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proseAppId</w:t>
      </w:r>
      <w:r>
        <w:t>:</w:t>
      </w:r>
    </w:p>
    <w:p w14:paraId="1CFCCDCC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ProseApplicationId</w:t>
      </w:r>
      <w:r>
        <w:t>'</w:t>
      </w:r>
    </w:p>
    <w:p w14:paraId="296FBF30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validityTime</w:t>
      </w:r>
      <w:r>
        <w:t>:</w:t>
      </w:r>
    </w:p>
    <w:p w14:paraId="3F065121" w14:textId="77777777" w:rsidR="00860531" w:rsidRDefault="00860531" w:rsidP="00860531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70633DC5" w14:textId="77777777" w:rsidR="00860531" w:rsidRDefault="00860531" w:rsidP="0086053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proseAppCode</w:t>
      </w:r>
      <w:r>
        <w:t>:</w:t>
      </w:r>
    </w:p>
    <w:p w14:paraId="2A45A627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ProseApplicationCode</w:t>
      </w:r>
      <w:r>
        <w:t>'</w:t>
      </w:r>
    </w:p>
    <w:p w14:paraId="4D03FC1C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proseAppCodePrefix</w:t>
      </w:r>
      <w:r>
        <w:t>:</w:t>
      </w:r>
    </w:p>
    <w:p w14:paraId="2CEBA520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ProseApplicationPrefix</w:t>
      </w:r>
      <w:r>
        <w:t>'</w:t>
      </w:r>
    </w:p>
    <w:p w14:paraId="672A8621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proseAppCodeSuffixPool</w:t>
      </w:r>
      <w:r>
        <w:t>:</w:t>
      </w:r>
    </w:p>
    <w:p w14:paraId="65688118" w14:textId="77777777" w:rsidR="00860531" w:rsidRDefault="00860531" w:rsidP="0086053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ProseApplicationCodeSuffixPool</w:t>
      </w:r>
      <w:r>
        <w:t>'</w:t>
      </w:r>
    </w:p>
    <w:p w14:paraId="752D5F24" w14:textId="77777777" w:rsidR="00860531" w:rsidRDefault="00860531" w:rsidP="0086053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metaData</w:t>
      </w:r>
      <w:r>
        <w:t>:</w:t>
      </w:r>
    </w:p>
    <w:p w14:paraId="68A7D7B8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MetaData</w:t>
      </w:r>
      <w:r>
        <w:t>'</w:t>
      </w:r>
    </w:p>
    <w:p w14:paraId="0A0BA090" w14:textId="77777777" w:rsidR="00860531" w:rsidRDefault="00860531" w:rsidP="00860531">
      <w:pPr>
        <w:pStyle w:val="PL"/>
      </w:pPr>
    </w:p>
    <w:p w14:paraId="7B1B6B4E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AnnounceDiscDataForRestricted</w:t>
      </w:r>
      <w:r>
        <w:t>:</w:t>
      </w:r>
    </w:p>
    <w:p w14:paraId="65F09BF9" w14:textId="77777777" w:rsidR="00860531" w:rsidRDefault="00860531" w:rsidP="00860531">
      <w:pPr>
        <w:pStyle w:val="PL"/>
      </w:pPr>
      <w:r>
        <w:t xml:space="preserve">      type: object</w:t>
      </w:r>
    </w:p>
    <w:p w14:paraId="3A9629B7" w14:textId="77777777" w:rsidR="00860531" w:rsidRDefault="00860531" w:rsidP="00860531">
      <w:pPr>
        <w:pStyle w:val="PL"/>
        <w:rPr>
          <w:ins w:id="31" w:author="Huawei-r3" w:date="2024-05-16T19:59:00Z"/>
        </w:rPr>
      </w:pPr>
      <w:r>
        <w:t xml:space="preserve">      description: </w:t>
      </w:r>
      <w:ins w:id="32" w:author="Huawei-r3" w:date="2024-05-16T19:59:00Z">
        <w:r>
          <w:t>&gt;</w:t>
        </w:r>
      </w:ins>
    </w:p>
    <w:p w14:paraId="58D7295E" w14:textId="77777777" w:rsidR="00860531" w:rsidRDefault="00860531" w:rsidP="00860531">
      <w:pPr>
        <w:pStyle w:val="PL"/>
        <w:rPr>
          <w:ins w:id="33" w:author="Huawei-r3" w:date="2024-05-16T19:59:00Z"/>
        </w:rPr>
      </w:pPr>
      <w:ins w:id="34" w:author="Huawei-r3" w:date="2024-05-16T19:59:00Z">
        <w:r>
          <w:t xml:space="preserve">        </w:t>
        </w:r>
      </w:ins>
      <w:r>
        <w:t>Represents Data for restricted discovery used to request the authorization to announce</w:t>
      </w:r>
    </w:p>
    <w:p w14:paraId="5A9C9D69" w14:textId="2675AAE4" w:rsidR="00860531" w:rsidRDefault="00860531" w:rsidP="00860531">
      <w:pPr>
        <w:pStyle w:val="PL"/>
      </w:pPr>
      <w:ins w:id="35" w:author="Huawei-r3" w:date="2024-05-16T19:59:00Z">
        <w:r>
          <w:t xml:space="preserve">       </w:t>
        </w:r>
      </w:ins>
      <w:r>
        <w:t xml:space="preserve"> for a UE</w:t>
      </w:r>
    </w:p>
    <w:p w14:paraId="454FABF2" w14:textId="77777777" w:rsidR="00860531" w:rsidRDefault="00860531" w:rsidP="00860531">
      <w:pPr>
        <w:pStyle w:val="PL"/>
      </w:pPr>
      <w:r>
        <w:t xml:space="preserve">      required:</w:t>
      </w:r>
    </w:p>
    <w:p w14:paraId="1C8444D9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rpauid</w:t>
      </w:r>
    </w:p>
    <w:p w14:paraId="1951FBD2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79366999" w14:textId="77777777" w:rsidR="00860531" w:rsidRDefault="00860531" w:rsidP="00860531">
      <w:pPr>
        <w:pStyle w:val="PL"/>
        <w:rPr>
          <w:lang w:eastAsia="en-GB"/>
        </w:rPr>
      </w:pPr>
      <w:r>
        <w:t xml:space="preserve">        - validityTime</w:t>
      </w:r>
    </w:p>
    <w:p w14:paraId="377E0945" w14:textId="77777777" w:rsidR="00860531" w:rsidRDefault="00860531" w:rsidP="00860531">
      <w:pPr>
        <w:pStyle w:val="PL"/>
      </w:pPr>
      <w:r>
        <w:t xml:space="preserve">      properties:</w:t>
      </w:r>
    </w:p>
    <w:p w14:paraId="79366B1D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37B82994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2F1FD7ED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73AB6BAC" w14:textId="77777777" w:rsidR="00860531" w:rsidRDefault="00860531" w:rsidP="0086053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ApplicationId</w:t>
      </w:r>
      <w:r>
        <w:t>'</w:t>
      </w:r>
    </w:p>
    <w:p w14:paraId="124E97C1" w14:textId="77777777" w:rsidR="00860531" w:rsidRDefault="00860531" w:rsidP="0086053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validityTime</w:t>
      </w:r>
      <w:r>
        <w:t>:</w:t>
      </w:r>
    </w:p>
    <w:p w14:paraId="6C207ABD" w14:textId="77777777" w:rsidR="00860531" w:rsidRDefault="00860531" w:rsidP="00860531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5118445" w14:textId="77777777" w:rsidR="00860531" w:rsidRDefault="00860531" w:rsidP="0086053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7C0C1C36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77A338F4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proseRestrictedPrefix</w:t>
      </w:r>
      <w:r>
        <w:t>:</w:t>
      </w:r>
    </w:p>
    <w:p w14:paraId="4BCCD3DD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ProseRestrictedPrefix</w:t>
      </w:r>
      <w:r>
        <w:t>'</w:t>
      </w:r>
    </w:p>
    <w:p w14:paraId="0BE89C6E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codeSuffixPool</w:t>
      </w:r>
      <w:r>
        <w:t>:</w:t>
      </w:r>
    </w:p>
    <w:p w14:paraId="75C5E4F3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RestrictedCodeSuffixPool</w:t>
      </w:r>
      <w:r>
        <w:t>'</w:t>
      </w:r>
    </w:p>
    <w:p w14:paraId="43ED38EF" w14:textId="77777777" w:rsidR="00860531" w:rsidRDefault="00860531" w:rsidP="00860531">
      <w:pPr>
        <w:pStyle w:val="PL"/>
      </w:pPr>
    </w:p>
    <w:p w14:paraId="7EAE0FFF" w14:textId="77777777" w:rsidR="00860531" w:rsidRDefault="00860531" w:rsidP="00860531">
      <w:pPr>
        <w:pStyle w:val="PL"/>
      </w:pPr>
      <w:r>
        <w:t xml:space="preserve">    AnnounceUpdateData:</w:t>
      </w:r>
    </w:p>
    <w:p w14:paraId="76A8AE68" w14:textId="77777777" w:rsidR="00860531" w:rsidRDefault="00860531" w:rsidP="00860531">
      <w:pPr>
        <w:pStyle w:val="PL"/>
      </w:pPr>
      <w:r>
        <w:t xml:space="preserve">      type: object</w:t>
      </w:r>
    </w:p>
    <w:p w14:paraId="4037C6E4" w14:textId="77777777" w:rsidR="00860531" w:rsidRDefault="00860531" w:rsidP="00860531">
      <w:pPr>
        <w:pStyle w:val="PL"/>
      </w:pPr>
      <w:r>
        <w:t xml:space="preserve">      description: Represents Announce Authorize Data to update</w:t>
      </w:r>
    </w:p>
    <w:p w14:paraId="36D5DD17" w14:textId="77777777" w:rsidR="00860531" w:rsidRDefault="00860531" w:rsidP="00860531">
      <w:pPr>
        <w:pStyle w:val="PL"/>
      </w:pPr>
      <w:r>
        <w:t xml:space="preserve">      required:</w:t>
      </w:r>
    </w:p>
    <w:p w14:paraId="458F810A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discType</w:t>
      </w:r>
    </w:p>
    <w:p w14:paraId="2D5633A0" w14:textId="77777777" w:rsidR="00860531" w:rsidRDefault="00860531" w:rsidP="00860531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validityTime</w:t>
      </w:r>
    </w:p>
    <w:p w14:paraId="5F07568B" w14:textId="77777777" w:rsidR="00860531" w:rsidRDefault="00860531" w:rsidP="00860531">
      <w:pPr>
        <w:pStyle w:val="PL"/>
      </w:pPr>
      <w:r>
        <w:t xml:space="preserve">      properties:</w:t>
      </w:r>
    </w:p>
    <w:p w14:paraId="378FEF09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27D1EC43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DiscoveryType</w:t>
      </w:r>
      <w:r>
        <w:t>'</w:t>
      </w:r>
    </w:p>
    <w:p w14:paraId="3B617E76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validityTime</w:t>
      </w:r>
      <w:r>
        <w:t>:</w:t>
      </w:r>
    </w:p>
    <w:p w14:paraId="263D5095" w14:textId="77777777" w:rsidR="00860531" w:rsidRDefault="00860531" w:rsidP="00860531">
      <w:pPr>
        <w:pStyle w:val="PL"/>
      </w:pPr>
      <w:r>
        <w:t xml:space="preserve">          $ref: 'TS29571_CommonData.yaml#/components/schemas/DateTime'</w:t>
      </w:r>
    </w:p>
    <w:p w14:paraId="19492432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proseAppCode</w:t>
      </w:r>
      <w:r>
        <w:t>:</w:t>
      </w:r>
    </w:p>
    <w:p w14:paraId="25FE5141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ProseApplicationCode</w:t>
      </w:r>
      <w:r>
        <w:t>'</w:t>
      </w:r>
    </w:p>
    <w:p w14:paraId="28800235" w14:textId="77777777" w:rsidR="00860531" w:rsidRDefault="00860531" w:rsidP="00860531">
      <w:pPr>
        <w:pStyle w:val="PL"/>
      </w:pPr>
    </w:p>
    <w:p w14:paraId="51E16BB1" w14:textId="77777777" w:rsidR="00860531" w:rsidRDefault="00860531" w:rsidP="00860531">
      <w:pPr>
        <w:pStyle w:val="PL"/>
      </w:pPr>
      <w:r>
        <w:t xml:space="preserve">    MonitorAuthReqData:</w:t>
      </w:r>
    </w:p>
    <w:p w14:paraId="4FED473B" w14:textId="77777777" w:rsidR="00860531" w:rsidRDefault="00860531" w:rsidP="00860531">
      <w:pPr>
        <w:pStyle w:val="PL"/>
      </w:pPr>
      <w:r>
        <w:t xml:space="preserve">      type: object</w:t>
      </w:r>
    </w:p>
    <w:p w14:paraId="5CD28BC8" w14:textId="77777777" w:rsidR="00860531" w:rsidRDefault="00860531" w:rsidP="00860531">
      <w:pPr>
        <w:pStyle w:val="PL"/>
      </w:pPr>
      <w:r>
        <w:t xml:space="preserve">      description: Represents Data used to request the authorization to monitor for a UE</w:t>
      </w:r>
    </w:p>
    <w:p w14:paraId="14496056" w14:textId="77777777" w:rsidR="00860531" w:rsidRDefault="00860531" w:rsidP="00860531">
      <w:pPr>
        <w:pStyle w:val="PL"/>
      </w:pPr>
      <w:r>
        <w:t xml:space="preserve">      required:</w:t>
      </w:r>
    </w:p>
    <w:p w14:paraId="5E016D33" w14:textId="77777777" w:rsidR="00860531" w:rsidRDefault="00860531" w:rsidP="00860531">
      <w:pPr>
        <w:pStyle w:val="PL"/>
      </w:pPr>
      <w:r>
        <w:lastRenderedPageBreak/>
        <w:t xml:space="preserve">        - </w:t>
      </w:r>
      <w:r>
        <w:rPr>
          <w:lang w:eastAsia="zh-CN"/>
        </w:rPr>
        <w:t>discType</w:t>
      </w:r>
    </w:p>
    <w:p w14:paraId="77C732F0" w14:textId="77777777" w:rsidR="00860531" w:rsidRDefault="00860531" w:rsidP="00860531">
      <w:pPr>
        <w:pStyle w:val="PL"/>
      </w:pPr>
      <w:r>
        <w:t xml:space="preserve">      properties:</w:t>
      </w:r>
    </w:p>
    <w:p w14:paraId="2FFA133B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27C08398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DiscoveryType</w:t>
      </w:r>
      <w:r>
        <w:t>'</w:t>
      </w:r>
    </w:p>
    <w:p w14:paraId="1F852ACC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openDiscData</w:t>
      </w:r>
      <w:r>
        <w:t>:</w:t>
      </w:r>
    </w:p>
    <w:p w14:paraId="52C7A003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MonitorDiscDataForOpen</w:t>
      </w:r>
      <w:r>
        <w:t>'</w:t>
      </w:r>
    </w:p>
    <w:p w14:paraId="4F526D01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restrictedDiscData</w:t>
      </w:r>
      <w:r>
        <w:t>:</w:t>
      </w:r>
    </w:p>
    <w:p w14:paraId="282C9801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MonitorDiscDataForRestricted</w:t>
      </w:r>
      <w:r>
        <w:t>'</w:t>
      </w:r>
    </w:p>
    <w:p w14:paraId="51D033A2" w14:textId="77777777" w:rsidR="00860531" w:rsidRDefault="00860531" w:rsidP="00860531">
      <w:pPr>
        <w:pStyle w:val="PL"/>
      </w:pPr>
    </w:p>
    <w:p w14:paraId="3B599C74" w14:textId="77777777" w:rsidR="00860531" w:rsidRDefault="00860531" w:rsidP="00860531">
      <w:pPr>
        <w:pStyle w:val="PL"/>
      </w:pPr>
      <w:r>
        <w:t xml:space="preserve">    MonitorAuthRespData:</w:t>
      </w:r>
    </w:p>
    <w:p w14:paraId="77D3D65E" w14:textId="77777777" w:rsidR="00860531" w:rsidRDefault="00860531" w:rsidP="00860531">
      <w:pPr>
        <w:pStyle w:val="PL"/>
      </w:pPr>
      <w:r>
        <w:t xml:space="preserve">      type: object</w:t>
      </w:r>
    </w:p>
    <w:p w14:paraId="14D3D840" w14:textId="77777777" w:rsidR="00860531" w:rsidRDefault="00860531" w:rsidP="00860531">
      <w:pPr>
        <w:pStyle w:val="PL"/>
      </w:pPr>
      <w:r>
        <w:t xml:space="preserve">      description: Represents the obtained Monitor Authorize Data for a UE</w:t>
      </w:r>
    </w:p>
    <w:p w14:paraId="1E1BCBB8" w14:textId="77777777" w:rsidR="00860531" w:rsidRDefault="00860531" w:rsidP="00860531">
      <w:pPr>
        <w:pStyle w:val="PL"/>
      </w:pPr>
      <w:r>
        <w:t xml:space="preserve">      properties:</w:t>
      </w:r>
    </w:p>
    <w:p w14:paraId="2B631BBA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authDataOpen</w:t>
      </w:r>
      <w:r>
        <w:t>:</w:t>
      </w:r>
    </w:p>
    <w:p w14:paraId="142B65CC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MonitorAuthDataForOpen</w:t>
      </w:r>
      <w:r>
        <w:t>'</w:t>
      </w:r>
    </w:p>
    <w:p w14:paraId="5FECF190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authDataRestricted</w:t>
      </w:r>
      <w:r>
        <w:t>:</w:t>
      </w:r>
    </w:p>
    <w:p w14:paraId="1FFC12D5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MonitorAuthDataForRestricted</w:t>
      </w:r>
      <w:r>
        <w:t>'</w:t>
      </w:r>
    </w:p>
    <w:p w14:paraId="246B2FFA" w14:textId="77777777" w:rsidR="00860531" w:rsidRDefault="00860531" w:rsidP="00860531">
      <w:pPr>
        <w:pStyle w:val="PL"/>
      </w:pPr>
    </w:p>
    <w:p w14:paraId="3F1C3EF2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MonitorDiscDataForOpen</w:t>
      </w:r>
      <w:r>
        <w:t>:</w:t>
      </w:r>
    </w:p>
    <w:p w14:paraId="39A79B70" w14:textId="77777777" w:rsidR="00860531" w:rsidRDefault="00860531" w:rsidP="00860531">
      <w:pPr>
        <w:pStyle w:val="PL"/>
      </w:pPr>
      <w:r>
        <w:t xml:space="preserve">      type: object</w:t>
      </w:r>
    </w:p>
    <w:p w14:paraId="11D4974B" w14:textId="77777777" w:rsidR="00860531" w:rsidRDefault="00860531" w:rsidP="00860531">
      <w:pPr>
        <w:pStyle w:val="PL"/>
        <w:rPr>
          <w:ins w:id="36" w:author="Huawei-r3" w:date="2024-05-16T20:00:00Z"/>
        </w:rPr>
      </w:pPr>
      <w:r>
        <w:t xml:space="preserve">      description: </w:t>
      </w:r>
      <w:ins w:id="37" w:author="Huawei-r3" w:date="2024-05-16T20:00:00Z">
        <w:r>
          <w:t>&gt;</w:t>
        </w:r>
      </w:ins>
    </w:p>
    <w:p w14:paraId="6E02E323" w14:textId="23BCC043" w:rsidR="00860531" w:rsidRDefault="00860531" w:rsidP="00860531">
      <w:pPr>
        <w:pStyle w:val="PL"/>
      </w:pPr>
      <w:ins w:id="38" w:author="Huawei-r3" w:date="2024-05-16T20:00:00Z">
        <w:r>
          <w:t xml:space="preserve">        </w:t>
        </w:r>
      </w:ins>
      <w:r>
        <w:t>Represents Data for open discovery used to request the authorization to monitor for a UE</w:t>
      </w:r>
    </w:p>
    <w:p w14:paraId="7FD0B28B" w14:textId="77777777" w:rsidR="00860531" w:rsidRDefault="00860531" w:rsidP="00860531">
      <w:pPr>
        <w:pStyle w:val="PL"/>
      </w:pPr>
      <w:r>
        <w:t xml:space="preserve">      required:</w:t>
      </w:r>
    </w:p>
    <w:p w14:paraId="045E7004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proseAppIdNames</w:t>
      </w:r>
    </w:p>
    <w:p w14:paraId="35FC041F" w14:textId="77777777" w:rsidR="00860531" w:rsidRDefault="00860531" w:rsidP="00860531">
      <w:pPr>
        <w:pStyle w:val="PL"/>
      </w:pPr>
      <w:r>
        <w:t xml:space="preserve">      properties:</w:t>
      </w:r>
    </w:p>
    <w:p w14:paraId="2036FBB8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proseAppIdNames</w:t>
      </w:r>
      <w:r>
        <w:t>:</w:t>
      </w:r>
    </w:p>
    <w:p w14:paraId="78638F3E" w14:textId="77777777" w:rsidR="00860531" w:rsidRDefault="00860531" w:rsidP="00860531">
      <w:pPr>
        <w:pStyle w:val="PL"/>
      </w:pPr>
      <w:r>
        <w:t xml:space="preserve">          type: array</w:t>
      </w:r>
    </w:p>
    <w:p w14:paraId="1E7B2FB7" w14:textId="77777777" w:rsidR="00860531" w:rsidRDefault="00860531" w:rsidP="00860531">
      <w:pPr>
        <w:pStyle w:val="PL"/>
      </w:pPr>
      <w:r>
        <w:t xml:space="preserve">          items:</w:t>
      </w:r>
    </w:p>
    <w:p w14:paraId="76E2526C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ProseApplicationIdName</w:t>
      </w:r>
      <w:r>
        <w:t>'</w:t>
      </w:r>
    </w:p>
    <w:p w14:paraId="6380FC5B" w14:textId="77777777" w:rsidR="00860531" w:rsidRDefault="00860531" w:rsidP="00860531">
      <w:pPr>
        <w:pStyle w:val="PL"/>
      </w:pPr>
      <w:r>
        <w:t xml:space="preserve">          minItems: 1</w:t>
      </w:r>
    </w:p>
    <w:p w14:paraId="665E2A77" w14:textId="77777777" w:rsidR="00860531" w:rsidRDefault="00860531" w:rsidP="00860531">
      <w:pPr>
        <w:pStyle w:val="PL"/>
      </w:pPr>
    </w:p>
    <w:p w14:paraId="458FF74A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MonitorDiscDataForRestricted</w:t>
      </w:r>
      <w:r>
        <w:t>:</w:t>
      </w:r>
    </w:p>
    <w:p w14:paraId="3F0EA67A" w14:textId="77777777" w:rsidR="00860531" w:rsidRDefault="00860531" w:rsidP="00860531">
      <w:pPr>
        <w:pStyle w:val="PL"/>
      </w:pPr>
      <w:r>
        <w:t xml:space="preserve">      type: object</w:t>
      </w:r>
    </w:p>
    <w:p w14:paraId="24E4CF31" w14:textId="77777777" w:rsidR="00860531" w:rsidRDefault="00860531" w:rsidP="00860531">
      <w:pPr>
        <w:pStyle w:val="PL"/>
        <w:rPr>
          <w:ins w:id="39" w:author="Huawei-r3" w:date="2024-05-16T20:00:00Z"/>
        </w:rPr>
      </w:pPr>
      <w:r>
        <w:t xml:space="preserve">      description: </w:t>
      </w:r>
      <w:ins w:id="40" w:author="Huawei-r3" w:date="2024-05-16T20:00:00Z">
        <w:r>
          <w:t>&gt;</w:t>
        </w:r>
      </w:ins>
    </w:p>
    <w:p w14:paraId="30C5CFB9" w14:textId="77777777" w:rsidR="00860531" w:rsidRDefault="00860531" w:rsidP="00860531">
      <w:pPr>
        <w:pStyle w:val="PL"/>
        <w:rPr>
          <w:ins w:id="41" w:author="Huawei-r3" w:date="2024-05-16T20:00:00Z"/>
        </w:rPr>
      </w:pPr>
      <w:ins w:id="42" w:author="Huawei-r3" w:date="2024-05-16T20:00:00Z">
        <w:r>
          <w:t xml:space="preserve">        </w:t>
        </w:r>
      </w:ins>
      <w:r>
        <w:t xml:space="preserve">Represents Data for restricted discovery used to request the authorization to </w:t>
      </w:r>
      <w:r>
        <w:rPr>
          <w:lang w:eastAsia="zh-CN"/>
        </w:rPr>
        <w:t>monitor</w:t>
      </w:r>
      <w:r>
        <w:t xml:space="preserve"> for</w:t>
      </w:r>
    </w:p>
    <w:p w14:paraId="301572EF" w14:textId="41A44FDB" w:rsidR="00860531" w:rsidRDefault="00860531" w:rsidP="00860531">
      <w:pPr>
        <w:pStyle w:val="PL"/>
      </w:pPr>
      <w:ins w:id="43" w:author="Huawei-r3" w:date="2024-05-16T20:00:00Z">
        <w:r>
          <w:t xml:space="preserve">       </w:t>
        </w:r>
      </w:ins>
      <w:r>
        <w:t xml:space="preserve"> a UE</w:t>
      </w:r>
    </w:p>
    <w:p w14:paraId="41E701C8" w14:textId="77777777" w:rsidR="00860531" w:rsidRDefault="00860531" w:rsidP="00860531">
      <w:pPr>
        <w:pStyle w:val="PL"/>
      </w:pPr>
      <w:r>
        <w:t xml:space="preserve">      required:</w:t>
      </w:r>
    </w:p>
    <w:p w14:paraId="563C3005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5E0B0BE7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targetPduid</w:t>
      </w:r>
    </w:p>
    <w:p w14:paraId="68D47FD2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3B389280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targetRpauid</w:t>
      </w:r>
    </w:p>
    <w:p w14:paraId="045911F8" w14:textId="77777777" w:rsidR="00860531" w:rsidRDefault="00860531" w:rsidP="00860531">
      <w:pPr>
        <w:pStyle w:val="PL"/>
      </w:pPr>
      <w:r>
        <w:t xml:space="preserve">      properties:</w:t>
      </w:r>
    </w:p>
    <w:p w14:paraId="681305EC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3CD71CBB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2375FE4A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targetPduid</w:t>
      </w:r>
      <w:r>
        <w:t>:</w:t>
      </w:r>
    </w:p>
    <w:p w14:paraId="00A913E2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Pduid</w:t>
      </w:r>
      <w:r>
        <w:t>'</w:t>
      </w:r>
    </w:p>
    <w:p w14:paraId="716C8503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6B37C1F8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ApplicationId</w:t>
      </w:r>
      <w:r>
        <w:t>'</w:t>
      </w:r>
    </w:p>
    <w:p w14:paraId="55193277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targetRpauid</w:t>
      </w:r>
      <w:r>
        <w:t>:</w:t>
      </w:r>
    </w:p>
    <w:p w14:paraId="42B1E44F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3D9085D0" w14:textId="77777777" w:rsidR="00860531" w:rsidRDefault="00860531" w:rsidP="00860531">
      <w:pPr>
        <w:pStyle w:val="PL"/>
      </w:pPr>
    </w:p>
    <w:p w14:paraId="6C6A519B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MonitorAuthDataForOpen</w:t>
      </w:r>
      <w:r>
        <w:t>:</w:t>
      </w:r>
    </w:p>
    <w:p w14:paraId="45C9875E" w14:textId="77777777" w:rsidR="00860531" w:rsidRDefault="00860531" w:rsidP="00860531">
      <w:pPr>
        <w:pStyle w:val="PL"/>
      </w:pPr>
      <w:r>
        <w:t xml:space="preserve">      type: object</w:t>
      </w:r>
    </w:p>
    <w:p w14:paraId="5F5AF5E4" w14:textId="77777777" w:rsidR="00860531" w:rsidRDefault="00860531" w:rsidP="00860531">
      <w:pPr>
        <w:pStyle w:val="PL"/>
      </w:pPr>
      <w:r>
        <w:t xml:space="preserve">      description: Represents the obtained Announce Authorize Data for open discovery for a UE</w:t>
      </w:r>
    </w:p>
    <w:p w14:paraId="3F981660" w14:textId="77777777" w:rsidR="00860531" w:rsidRDefault="00860531" w:rsidP="00860531">
      <w:pPr>
        <w:pStyle w:val="PL"/>
      </w:pPr>
      <w:r>
        <w:t xml:space="preserve">      required:</w:t>
      </w:r>
    </w:p>
    <w:p w14:paraId="489F45F4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proseAppMasks</w:t>
      </w:r>
    </w:p>
    <w:p w14:paraId="214B7CC1" w14:textId="77777777" w:rsidR="00860531" w:rsidRDefault="00860531" w:rsidP="00860531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ttl</w:t>
      </w:r>
    </w:p>
    <w:p w14:paraId="67FDCD28" w14:textId="77777777" w:rsidR="00860531" w:rsidRDefault="00860531" w:rsidP="00860531">
      <w:pPr>
        <w:pStyle w:val="PL"/>
      </w:pPr>
      <w:r>
        <w:t xml:space="preserve">      properties:</w:t>
      </w:r>
    </w:p>
    <w:p w14:paraId="0EB45798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proseAppCodes</w:t>
      </w:r>
      <w:r>
        <w:t>:</w:t>
      </w:r>
    </w:p>
    <w:p w14:paraId="37911073" w14:textId="77777777" w:rsidR="00860531" w:rsidRDefault="00860531" w:rsidP="00860531">
      <w:pPr>
        <w:pStyle w:val="PL"/>
      </w:pPr>
      <w:r>
        <w:t xml:space="preserve">          type: array</w:t>
      </w:r>
    </w:p>
    <w:p w14:paraId="5330E863" w14:textId="77777777" w:rsidR="00860531" w:rsidRDefault="00860531" w:rsidP="00860531">
      <w:pPr>
        <w:pStyle w:val="PL"/>
      </w:pPr>
      <w:r>
        <w:t xml:space="preserve">          items:</w:t>
      </w:r>
    </w:p>
    <w:p w14:paraId="16500B4A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ProseApplicationCode</w:t>
      </w:r>
      <w:r>
        <w:t>'</w:t>
      </w:r>
    </w:p>
    <w:p w14:paraId="17CDC9E3" w14:textId="77777777" w:rsidR="00860531" w:rsidRDefault="00860531" w:rsidP="00860531">
      <w:pPr>
        <w:pStyle w:val="PL"/>
      </w:pPr>
      <w:r>
        <w:t xml:space="preserve">          minItems: 1</w:t>
      </w:r>
    </w:p>
    <w:p w14:paraId="4CC6BF30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proseAppPrefix</w:t>
      </w:r>
      <w:r>
        <w:t>:</w:t>
      </w:r>
    </w:p>
    <w:p w14:paraId="7FA17757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ProseApplicationPrefix</w:t>
      </w:r>
      <w:r>
        <w:t>'</w:t>
      </w:r>
    </w:p>
    <w:p w14:paraId="706C3BD0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proseAppMasks</w:t>
      </w:r>
      <w:r>
        <w:t>:</w:t>
      </w:r>
    </w:p>
    <w:p w14:paraId="033F9A78" w14:textId="77777777" w:rsidR="00860531" w:rsidRDefault="00860531" w:rsidP="00860531">
      <w:pPr>
        <w:pStyle w:val="PL"/>
      </w:pPr>
      <w:r>
        <w:t xml:space="preserve">          type: array</w:t>
      </w:r>
    </w:p>
    <w:p w14:paraId="3A15A378" w14:textId="77777777" w:rsidR="00860531" w:rsidRDefault="00860531" w:rsidP="00860531">
      <w:pPr>
        <w:pStyle w:val="PL"/>
      </w:pPr>
      <w:r>
        <w:t xml:space="preserve">          items:</w:t>
      </w:r>
    </w:p>
    <w:p w14:paraId="6B2CFD13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ProseApplicationMask</w:t>
      </w:r>
      <w:r>
        <w:t>'</w:t>
      </w:r>
    </w:p>
    <w:p w14:paraId="37F5A183" w14:textId="77777777" w:rsidR="00860531" w:rsidRDefault="00860531" w:rsidP="00860531">
      <w:pPr>
        <w:pStyle w:val="PL"/>
      </w:pPr>
      <w:r>
        <w:t xml:space="preserve">          minItems: 1</w:t>
      </w:r>
    </w:p>
    <w:p w14:paraId="6541EFBC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ttl</w:t>
      </w:r>
      <w:r>
        <w:t>:</w:t>
      </w:r>
    </w:p>
    <w:p w14:paraId="2D96F4A3" w14:textId="77777777" w:rsidR="00860531" w:rsidRDefault="00860531" w:rsidP="00860531">
      <w:pPr>
        <w:pStyle w:val="PL"/>
      </w:pPr>
      <w:r>
        <w:t xml:space="preserve">          type: integer</w:t>
      </w:r>
    </w:p>
    <w:p w14:paraId="1333D5ED" w14:textId="77777777" w:rsidR="00860531" w:rsidRDefault="00860531" w:rsidP="00860531">
      <w:pPr>
        <w:pStyle w:val="PL"/>
      </w:pPr>
    </w:p>
    <w:p w14:paraId="46A2AE3A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MonitorAuthDataForRestricted</w:t>
      </w:r>
      <w:r>
        <w:t>:</w:t>
      </w:r>
    </w:p>
    <w:p w14:paraId="6A02CBB2" w14:textId="77777777" w:rsidR="00860531" w:rsidRDefault="00860531" w:rsidP="00860531">
      <w:pPr>
        <w:pStyle w:val="PL"/>
      </w:pPr>
      <w:r>
        <w:t xml:space="preserve">      type: object</w:t>
      </w:r>
    </w:p>
    <w:p w14:paraId="084D69B2" w14:textId="77777777" w:rsidR="00860531" w:rsidRDefault="00860531" w:rsidP="00860531">
      <w:pPr>
        <w:pStyle w:val="PL"/>
      </w:pPr>
      <w:r>
        <w:t xml:space="preserve">      description: Represents the obtained Announce Authorize Data for restricted discovery for a UE</w:t>
      </w:r>
    </w:p>
    <w:p w14:paraId="1CDC9913" w14:textId="77777777" w:rsidR="00860531" w:rsidRDefault="00860531" w:rsidP="00860531">
      <w:pPr>
        <w:pStyle w:val="PL"/>
      </w:pPr>
      <w:r>
        <w:t xml:space="preserve">      required:</w:t>
      </w:r>
    </w:p>
    <w:p w14:paraId="55E92559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proseRestrictedCode</w:t>
      </w:r>
    </w:p>
    <w:p w14:paraId="6C4AB10E" w14:textId="77777777" w:rsidR="00860531" w:rsidRDefault="00860531" w:rsidP="00860531">
      <w:pPr>
        <w:pStyle w:val="PL"/>
        <w:rPr>
          <w:lang w:eastAsia="en-GB"/>
        </w:rPr>
      </w:pPr>
      <w:r>
        <w:lastRenderedPageBreak/>
        <w:t xml:space="preserve">        - </w:t>
      </w:r>
      <w:r>
        <w:rPr>
          <w:lang w:eastAsia="zh-CN"/>
        </w:rPr>
        <w:t>validityTime</w:t>
      </w:r>
    </w:p>
    <w:p w14:paraId="08774B3E" w14:textId="77777777" w:rsidR="00860531" w:rsidRDefault="00860531" w:rsidP="00860531">
      <w:pPr>
        <w:pStyle w:val="PL"/>
      </w:pPr>
      <w:r>
        <w:t xml:space="preserve">      properties:</w:t>
      </w:r>
    </w:p>
    <w:p w14:paraId="638E4564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6408EC2F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4559C5A1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validityTime</w:t>
      </w:r>
      <w:r>
        <w:t>:</w:t>
      </w:r>
    </w:p>
    <w:p w14:paraId="1FFF8350" w14:textId="77777777" w:rsidR="00860531" w:rsidRDefault="00860531" w:rsidP="00860531">
      <w:pPr>
        <w:pStyle w:val="PL"/>
      </w:pPr>
      <w:r>
        <w:t xml:space="preserve">          $ref: 'TS29571_CommonData.yaml#/components/schemas/DateTime'</w:t>
      </w:r>
    </w:p>
    <w:p w14:paraId="285D5507" w14:textId="77777777" w:rsidR="00860531" w:rsidRDefault="00860531" w:rsidP="00860531">
      <w:pPr>
        <w:pStyle w:val="PL"/>
      </w:pPr>
    </w:p>
    <w:p w14:paraId="1F93B387" w14:textId="77777777" w:rsidR="00860531" w:rsidRDefault="00860531" w:rsidP="00860531">
      <w:pPr>
        <w:pStyle w:val="PL"/>
      </w:pPr>
      <w:r>
        <w:t xml:space="preserve">    MonitorUpdateData:</w:t>
      </w:r>
    </w:p>
    <w:p w14:paraId="005B0E8D" w14:textId="77777777" w:rsidR="00860531" w:rsidRDefault="00860531" w:rsidP="00860531">
      <w:pPr>
        <w:pStyle w:val="PL"/>
      </w:pPr>
      <w:r>
        <w:t xml:space="preserve">      type: object</w:t>
      </w:r>
    </w:p>
    <w:p w14:paraId="4049D5CB" w14:textId="77777777" w:rsidR="00860531" w:rsidRDefault="00860531" w:rsidP="00860531">
      <w:pPr>
        <w:pStyle w:val="PL"/>
      </w:pPr>
      <w:r>
        <w:t xml:space="preserve">      description: Represents Monitor Authorize Data to update.</w:t>
      </w:r>
    </w:p>
    <w:p w14:paraId="6B9BAAC8" w14:textId="77777777" w:rsidR="00860531" w:rsidRDefault="00860531" w:rsidP="00860531">
      <w:pPr>
        <w:pStyle w:val="PL"/>
      </w:pPr>
      <w:r>
        <w:t xml:space="preserve">      required:</w:t>
      </w:r>
    </w:p>
    <w:p w14:paraId="4DF3A14F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discType</w:t>
      </w:r>
    </w:p>
    <w:p w14:paraId="168027D9" w14:textId="77777777" w:rsidR="00860531" w:rsidRDefault="00860531" w:rsidP="00860531">
      <w:pPr>
        <w:pStyle w:val="PL"/>
        <w:rPr>
          <w:lang w:eastAsia="zh-CN"/>
        </w:rPr>
      </w:pPr>
      <w:r>
        <w:t xml:space="preserve">      properties:</w:t>
      </w:r>
    </w:p>
    <w:p w14:paraId="4D8562A2" w14:textId="77777777" w:rsidR="00860531" w:rsidRDefault="00860531" w:rsidP="0086053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1125C08A" w14:textId="77777777" w:rsidR="00860531" w:rsidRDefault="00860531" w:rsidP="00860531">
      <w:pPr>
        <w:pStyle w:val="PL"/>
        <w:rPr>
          <w:lang w:eastAsia="zh-CN"/>
        </w:rPr>
      </w:pPr>
      <w:r>
        <w:t xml:space="preserve">          $ref: '#/components/schemas/DiscoveryType'</w:t>
      </w:r>
    </w:p>
    <w:p w14:paraId="70581FE2" w14:textId="77777777" w:rsidR="00860531" w:rsidRDefault="00860531" w:rsidP="0086053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openUpdateData</w:t>
      </w:r>
      <w:r>
        <w:t>:</w:t>
      </w:r>
    </w:p>
    <w:p w14:paraId="7FCC1251" w14:textId="77777777" w:rsidR="00860531" w:rsidRDefault="00860531" w:rsidP="00860531">
      <w:pPr>
        <w:pStyle w:val="PL"/>
      </w:pPr>
      <w:r>
        <w:t xml:space="preserve">          $ref: '#/components/schemas/MonitorUpdateDataForOpen'</w:t>
      </w:r>
    </w:p>
    <w:p w14:paraId="52E798F2" w14:textId="77777777" w:rsidR="00860531" w:rsidRDefault="00860531" w:rsidP="00860531">
      <w:pPr>
        <w:pStyle w:val="PL"/>
      </w:pPr>
      <w:r>
        <w:t xml:space="preserve">        restricted</w:t>
      </w:r>
      <w:r>
        <w:rPr>
          <w:lang w:eastAsia="zh-CN"/>
        </w:rPr>
        <w:t>UpdateData</w:t>
      </w:r>
      <w:r>
        <w:t>:</w:t>
      </w:r>
    </w:p>
    <w:p w14:paraId="19E36EEE" w14:textId="77777777" w:rsidR="00860531" w:rsidRDefault="00860531" w:rsidP="00860531">
      <w:pPr>
        <w:pStyle w:val="PL"/>
        <w:rPr>
          <w:lang w:eastAsia="zh-CN"/>
        </w:rPr>
      </w:pPr>
      <w:r>
        <w:t xml:space="preserve">          $ref: '#/components/schemas/MonitorUpdateDataForRestricted'</w:t>
      </w:r>
    </w:p>
    <w:p w14:paraId="45237355" w14:textId="77777777" w:rsidR="00860531" w:rsidRDefault="00860531" w:rsidP="00860531">
      <w:pPr>
        <w:pStyle w:val="PL"/>
        <w:rPr>
          <w:lang w:eastAsia="en-GB"/>
        </w:rPr>
      </w:pPr>
    </w:p>
    <w:p w14:paraId="7C0C59AB" w14:textId="77777777" w:rsidR="00860531" w:rsidRDefault="00860531" w:rsidP="00860531">
      <w:pPr>
        <w:pStyle w:val="PL"/>
      </w:pPr>
      <w:r>
        <w:t xml:space="preserve">    DiscoveryAuthReqData:</w:t>
      </w:r>
    </w:p>
    <w:p w14:paraId="00D8F481" w14:textId="77777777" w:rsidR="00860531" w:rsidRDefault="00860531" w:rsidP="00860531">
      <w:pPr>
        <w:pStyle w:val="PL"/>
      </w:pPr>
      <w:r>
        <w:t xml:space="preserve">      type: object</w:t>
      </w:r>
    </w:p>
    <w:p w14:paraId="1E28A440" w14:textId="77777777" w:rsidR="00860531" w:rsidRDefault="00860531" w:rsidP="00860531">
      <w:pPr>
        <w:pStyle w:val="PL"/>
      </w:pPr>
      <w:r>
        <w:t xml:space="preserve">      description: Represents Data used to request the authorization for a discoverer UE.</w:t>
      </w:r>
    </w:p>
    <w:p w14:paraId="1831E540" w14:textId="77777777" w:rsidR="00860531" w:rsidRDefault="00860531" w:rsidP="00860531">
      <w:pPr>
        <w:pStyle w:val="PL"/>
      </w:pPr>
      <w:r>
        <w:t xml:space="preserve">      required:</w:t>
      </w:r>
    </w:p>
    <w:p w14:paraId="4D34777E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discType</w:t>
      </w:r>
    </w:p>
    <w:p w14:paraId="70D8F78C" w14:textId="77777777" w:rsidR="00860531" w:rsidRDefault="00860531" w:rsidP="00860531">
      <w:pPr>
        <w:pStyle w:val="PL"/>
      </w:pPr>
      <w:r>
        <w:t xml:space="preserve">      properties:</w:t>
      </w:r>
    </w:p>
    <w:p w14:paraId="4E9DA50D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10D1D2D8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DiscoveryType</w:t>
      </w:r>
      <w:r>
        <w:t>'</w:t>
      </w:r>
    </w:p>
    <w:p w14:paraId="5C926A41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restrictedDiscData</w:t>
      </w:r>
      <w:r>
        <w:t>:</w:t>
      </w:r>
    </w:p>
    <w:p w14:paraId="78032BE2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DiscDataForRestricted</w:t>
      </w:r>
      <w:r>
        <w:t>'</w:t>
      </w:r>
    </w:p>
    <w:p w14:paraId="2CB76900" w14:textId="77777777" w:rsidR="00860531" w:rsidRDefault="00860531" w:rsidP="00860531">
      <w:pPr>
        <w:pStyle w:val="PL"/>
      </w:pPr>
    </w:p>
    <w:p w14:paraId="1343EE0F" w14:textId="77777777" w:rsidR="00860531" w:rsidRDefault="00860531" w:rsidP="00860531">
      <w:pPr>
        <w:pStyle w:val="PL"/>
      </w:pPr>
      <w:r>
        <w:t xml:space="preserve">    DiscoveryAuthRespData:</w:t>
      </w:r>
    </w:p>
    <w:p w14:paraId="30106CBF" w14:textId="77777777" w:rsidR="00860531" w:rsidRDefault="00860531" w:rsidP="00860531">
      <w:pPr>
        <w:pStyle w:val="PL"/>
      </w:pPr>
      <w:r>
        <w:t xml:space="preserve">      type: object</w:t>
      </w:r>
    </w:p>
    <w:p w14:paraId="0128B72E" w14:textId="77777777" w:rsidR="00860531" w:rsidRDefault="00860531" w:rsidP="00860531">
      <w:pPr>
        <w:pStyle w:val="PL"/>
      </w:pPr>
      <w:r>
        <w:t xml:space="preserve">      description: Represents the obtained authorization Data for a discoverer UE</w:t>
      </w:r>
    </w:p>
    <w:p w14:paraId="12080062" w14:textId="77777777" w:rsidR="00860531" w:rsidRDefault="00860531" w:rsidP="00860531">
      <w:pPr>
        <w:pStyle w:val="PL"/>
      </w:pPr>
      <w:r>
        <w:t xml:space="preserve">      properties:</w:t>
      </w:r>
    </w:p>
    <w:p w14:paraId="58036A92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authDataRestricted</w:t>
      </w:r>
      <w:r>
        <w:t>:</w:t>
      </w:r>
    </w:p>
    <w:p w14:paraId="161C4682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AuthDataForRestricted</w:t>
      </w:r>
      <w:r>
        <w:t>'</w:t>
      </w:r>
    </w:p>
    <w:p w14:paraId="55C9B4C1" w14:textId="77777777" w:rsidR="00860531" w:rsidRDefault="00860531" w:rsidP="00860531">
      <w:pPr>
        <w:pStyle w:val="PL"/>
      </w:pPr>
    </w:p>
    <w:p w14:paraId="36282D8D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DiscDataForRestricted</w:t>
      </w:r>
      <w:r>
        <w:t>:</w:t>
      </w:r>
    </w:p>
    <w:p w14:paraId="3E68411B" w14:textId="77777777" w:rsidR="00860531" w:rsidRDefault="00860531" w:rsidP="00860531">
      <w:pPr>
        <w:pStyle w:val="PL"/>
      </w:pPr>
      <w:r>
        <w:t xml:space="preserve">      type: object</w:t>
      </w:r>
    </w:p>
    <w:p w14:paraId="1839C949" w14:textId="77777777" w:rsidR="00860531" w:rsidRDefault="00860531" w:rsidP="00860531">
      <w:pPr>
        <w:pStyle w:val="PL"/>
        <w:rPr>
          <w:ins w:id="44" w:author="Huawei-r3" w:date="2024-05-16T20:00:00Z"/>
        </w:rPr>
      </w:pPr>
      <w:r>
        <w:t xml:space="preserve">      description: </w:t>
      </w:r>
      <w:ins w:id="45" w:author="Huawei-r3" w:date="2024-05-16T20:00:00Z">
        <w:r>
          <w:t>&gt;</w:t>
        </w:r>
      </w:ins>
    </w:p>
    <w:p w14:paraId="5DBE04B0" w14:textId="77777777" w:rsidR="00860531" w:rsidRDefault="00860531" w:rsidP="00860531">
      <w:pPr>
        <w:pStyle w:val="PL"/>
        <w:rPr>
          <w:ins w:id="46" w:author="Huawei-r3" w:date="2024-05-16T20:00:00Z"/>
        </w:rPr>
      </w:pPr>
      <w:ins w:id="47" w:author="Huawei-r3" w:date="2024-05-16T20:00:00Z">
        <w:r>
          <w:t xml:space="preserve">        </w:t>
        </w:r>
      </w:ins>
      <w:r>
        <w:t>Represents Data for restricted discovery used to request the authorization for a</w:t>
      </w:r>
    </w:p>
    <w:p w14:paraId="40967C34" w14:textId="2E8BE8D9" w:rsidR="00860531" w:rsidRDefault="00860531" w:rsidP="00860531">
      <w:pPr>
        <w:pStyle w:val="PL"/>
      </w:pPr>
      <w:ins w:id="48" w:author="Huawei-r3" w:date="2024-05-16T20:00:00Z">
        <w:r>
          <w:t xml:space="preserve">       </w:t>
        </w:r>
      </w:ins>
      <w:r>
        <w:t xml:space="preserve"> discoverer UE</w:t>
      </w:r>
    </w:p>
    <w:p w14:paraId="6827B719" w14:textId="77777777" w:rsidR="00860531" w:rsidRDefault="00860531" w:rsidP="00860531">
      <w:pPr>
        <w:pStyle w:val="PL"/>
      </w:pPr>
      <w:r>
        <w:t xml:space="preserve">      required:</w:t>
      </w:r>
    </w:p>
    <w:p w14:paraId="56A81C9D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0A5E8768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targetPduid</w:t>
      </w:r>
    </w:p>
    <w:p w14:paraId="677D687C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511E56BB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targetRpauid</w:t>
      </w:r>
    </w:p>
    <w:p w14:paraId="13F21D2D" w14:textId="77777777" w:rsidR="00860531" w:rsidRDefault="00860531" w:rsidP="00860531">
      <w:pPr>
        <w:pStyle w:val="PL"/>
      </w:pPr>
      <w:r>
        <w:t xml:space="preserve">      properties:</w:t>
      </w:r>
    </w:p>
    <w:p w14:paraId="4A5607A3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616FCC35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18F9FED9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targetPduid</w:t>
      </w:r>
      <w:r>
        <w:t>:</w:t>
      </w:r>
    </w:p>
    <w:p w14:paraId="49B28C65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Pduid</w:t>
      </w:r>
      <w:r>
        <w:t>'</w:t>
      </w:r>
    </w:p>
    <w:p w14:paraId="61C0D60E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3DE0CF59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ApplicationId</w:t>
      </w:r>
      <w:r>
        <w:t>'</w:t>
      </w:r>
    </w:p>
    <w:p w14:paraId="747F5143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targetRpauid</w:t>
      </w:r>
      <w:r>
        <w:t>:</w:t>
      </w:r>
    </w:p>
    <w:p w14:paraId="535D5F90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40280AA1" w14:textId="77777777" w:rsidR="00860531" w:rsidRDefault="00860531" w:rsidP="00860531">
      <w:pPr>
        <w:pStyle w:val="PL"/>
      </w:pPr>
    </w:p>
    <w:p w14:paraId="5B2C8ADE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AuthDataForRestricted</w:t>
      </w:r>
      <w:r>
        <w:t>:</w:t>
      </w:r>
    </w:p>
    <w:p w14:paraId="56D85252" w14:textId="77777777" w:rsidR="00860531" w:rsidRDefault="00860531" w:rsidP="00860531">
      <w:pPr>
        <w:pStyle w:val="PL"/>
      </w:pPr>
      <w:r>
        <w:t xml:space="preserve">      type: object</w:t>
      </w:r>
    </w:p>
    <w:p w14:paraId="530648DE" w14:textId="77777777" w:rsidR="00860531" w:rsidRDefault="00860531" w:rsidP="00860531">
      <w:pPr>
        <w:pStyle w:val="PL"/>
        <w:rPr>
          <w:ins w:id="49" w:author="Huawei-r3" w:date="2024-05-16T20:00:00Z"/>
        </w:rPr>
      </w:pPr>
      <w:r>
        <w:t xml:space="preserve">      description: </w:t>
      </w:r>
      <w:ins w:id="50" w:author="Huawei-r3" w:date="2024-05-16T20:00:00Z">
        <w:r>
          <w:t>&gt;</w:t>
        </w:r>
      </w:ins>
    </w:p>
    <w:p w14:paraId="43DAEE4D" w14:textId="33264D88" w:rsidR="00860531" w:rsidRDefault="00860531" w:rsidP="00860531">
      <w:pPr>
        <w:pStyle w:val="PL"/>
      </w:pPr>
      <w:ins w:id="51" w:author="Huawei-r3" w:date="2024-05-16T20:00:00Z">
        <w:r>
          <w:t xml:space="preserve">        </w:t>
        </w:r>
      </w:ins>
      <w:r>
        <w:t>Represents obtained authorization Data for restricted discovery for a discoverer UE</w:t>
      </w:r>
    </w:p>
    <w:p w14:paraId="40F4E9FF" w14:textId="77777777" w:rsidR="00860531" w:rsidRDefault="00860531" w:rsidP="00860531">
      <w:pPr>
        <w:pStyle w:val="PL"/>
      </w:pPr>
      <w:r>
        <w:t xml:space="preserve">      required:</w:t>
      </w:r>
    </w:p>
    <w:p w14:paraId="0EC1B64E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proseQueryCodes</w:t>
      </w:r>
    </w:p>
    <w:p w14:paraId="387B7992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proseRespCode</w:t>
      </w:r>
    </w:p>
    <w:p w14:paraId="73F3A875" w14:textId="77777777" w:rsidR="00860531" w:rsidRDefault="00860531" w:rsidP="00860531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validityTime</w:t>
      </w:r>
    </w:p>
    <w:p w14:paraId="65928936" w14:textId="77777777" w:rsidR="00860531" w:rsidRDefault="00860531" w:rsidP="00860531">
      <w:pPr>
        <w:pStyle w:val="PL"/>
      </w:pPr>
      <w:r>
        <w:t xml:space="preserve">      properties:</w:t>
      </w:r>
    </w:p>
    <w:p w14:paraId="41A6CE6F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proseQueryCodes</w:t>
      </w:r>
      <w:r>
        <w:t>:</w:t>
      </w:r>
    </w:p>
    <w:p w14:paraId="374A4ECB" w14:textId="77777777" w:rsidR="00860531" w:rsidRDefault="00860531" w:rsidP="00860531">
      <w:pPr>
        <w:pStyle w:val="PL"/>
      </w:pPr>
      <w:r>
        <w:t xml:space="preserve">          items:</w:t>
      </w:r>
    </w:p>
    <w:p w14:paraId="38BD8CC0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ProseQueryCode</w:t>
      </w:r>
      <w:r>
        <w:t>'</w:t>
      </w:r>
    </w:p>
    <w:p w14:paraId="5ACD74C5" w14:textId="77777777" w:rsidR="00860531" w:rsidRDefault="00860531" w:rsidP="00860531">
      <w:pPr>
        <w:pStyle w:val="PL"/>
      </w:pPr>
      <w:r>
        <w:t xml:space="preserve">          minItems: 1</w:t>
      </w:r>
    </w:p>
    <w:p w14:paraId="17058D4C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proseRespCode</w:t>
      </w:r>
      <w:r>
        <w:t>:</w:t>
      </w:r>
    </w:p>
    <w:p w14:paraId="4B0A6D62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ProseResponseCode</w:t>
      </w:r>
      <w:r>
        <w:t>'</w:t>
      </w:r>
    </w:p>
    <w:p w14:paraId="6A131B18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validityTime</w:t>
      </w:r>
      <w:r>
        <w:t>:</w:t>
      </w:r>
    </w:p>
    <w:p w14:paraId="7A036765" w14:textId="77777777" w:rsidR="00860531" w:rsidRDefault="00860531" w:rsidP="00860531">
      <w:pPr>
        <w:pStyle w:val="PL"/>
      </w:pPr>
      <w:r>
        <w:t xml:space="preserve">          $ref: 'TS29571_CommonData.yaml#/components/schemas/DateTime'</w:t>
      </w:r>
    </w:p>
    <w:p w14:paraId="6FA27B4F" w14:textId="77777777" w:rsidR="00860531" w:rsidRDefault="00860531" w:rsidP="00860531">
      <w:pPr>
        <w:pStyle w:val="PL"/>
      </w:pPr>
    </w:p>
    <w:p w14:paraId="47617C03" w14:textId="77777777" w:rsidR="00860531" w:rsidRDefault="00860531" w:rsidP="00860531">
      <w:pPr>
        <w:pStyle w:val="PL"/>
      </w:pPr>
      <w:r>
        <w:t xml:space="preserve">    MatchReportReqData:</w:t>
      </w:r>
    </w:p>
    <w:p w14:paraId="01DF51BD" w14:textId="77777777" w:rsidR="00860531" w:rsidRDefault="00860531" w:rsidP="00860531">
      <w:pPr>
        <w:pStyle w:val="PL"/>
      </w:pPr>
      <w:r>
        <w:t xml:space="preserve">      type: object</w:t>
      </w:r>
    </w:p>
    <w:p w14:paraId="6F4F808C" w14:textId="77777777" w:rsidR="00860531" w:rsidRDefault="00860531" w:rsidP="00860531">
      <w:pPr>
        <w:pStyle w:val="PL"/>
      </w:pPr>
      <w:r>
        <w:lastRenderedPageBreak/>
        <w:t xml:space="preserve">      description: Represents the Match Report information</w:t>
      </w:r>
    </w:p>
    <w:p w14:paraId="5803603D" w14:textId="77777777" w:rsidR="00860531" w:rsidRDefault="00860531" w:rsidP="00860531">
      <w:pPr>
        <w:pStyle w:val="PL"/>
      </w:pPr>
      <w:r>
        <w:t xml:space="preserve">      required:</w:t>
      </w:r>
    </w:p>
    <w:p w14:paraId="148FEBCA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discType</w:t>
      </w:r>
    </w:p>
    <w:p w14:paraId="70555FE0" w14:textId="77777777" w:rsidR="00860531" w:rsidRDefault="00860531" w:rsidP="00860531">
      <w:pPr>
        <w:pStyle w:val="PL"/>
      </w:pPr>
      <w:r>
        <w:t xml:space="preserve">      properties:</w:t>
      </w:r>
    </w:p>
    <w:p w14:paraId="164BF6C2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7B4636FB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DiscoveryType</w:t>
      </w:r>
      <w:r>
        <w:t>'</w:t>
      </w:r>
    </w:p>
    <w:p w14:paraId="4FB83877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proseAppCodes</w:t>
      </w:r>
      <w:r>
        <w:t>:</w:t>
      </w:r>
    </w:p>
    <w:p w14:paraId="695AFBAE" w14:textId="77777777" w:rsidR="00860531" w:rsidRDefault="00860531" w:rsidP="00860531">
      <w:pPr>
        <w:pStyle w:val="PL"/>
      </w:pPr>
      <w:r>
        <w:t xml:space="preserve">          items:</w:t>
      </w:r>
    </w:p>
    <w:p w14:paraId="627622DE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ProseApplicationCode</w:t>
      </w:r>
      <w:r>
        <w:t>'</w:t>
      </w:r>
    </w:p>
    <w:p w14:paraId="692484A0" w14:textId="77777777" w:rsidR="00860531" w:rsidRDefault="00860531" w:rsidP="00860531">
      <w:pPr>
        <w:pStyle w:val="PL"/>
      </w:pPr>
      <w:r>
        <w:t xml:space="preserve">          minItems: 1</w:t>
      </w:r>
    </w:p>
    <w:p w14:paraId="3900D022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moniteredPlmnId</w:t>
      </w:r>
      <w:r>
        <w:t>:</w:t>
      </w:r>
    </w:p>
    <w:p w14:paraId="6F3D724E" w14:textId="77777777" w:rsidR="00860531" w:rsidRDefault="00860531" w:rsidP="00860531">
      <w:pPr>
        <w:pStyle w:val="PL"/>
      </w:pPr>
      <w:r>
        <w:t xml:space="preserve">          $ref: 'TS29571_CommonData.yaml#/components/schemas/PlmnId'</w:t>
      </w:r>
    </w:p>
    <w:p w14:paraId="2356FEE4" w14:textId="77777777" w:rsidR="00860531" w:rsidRDefault="00860531" w:rsidP="00860531">
      <w:pPr>
        <w:pStyle w:val="PL"/>
      </w:pPr>
    </w:p>
    <w:p w14:paraId="5B7D41AD" w14:textId="77777777" w:rsidR="00860531" w:rsidRDefault="00860531" w:rsidP="00860531">
      <w:pPr>
        <w:pStyle w:val="PL"/>
      </w:pPr>
      <w:r>
        <w:t xml:space="preserve">    MatchReportRespData:</w:t>
      </w:r>
    </w:p>
    <w:p w14:paraId="6F4D634F" w14:textId="77777777" w:rsidR="00860531" w:rsidRDefault="00860531" w:rsidP="00860531">
      <w:pPr>
        <w:pStyle w:val="PL"/>
      </w:pPr>
      <w:r>
        <w:t xml:space="preserve">      type: object</w:t>
      </w:r>
    </w:p>
    <w:p w14:paraId="06E7C943" w14:textId="77777777" w:rsidR="00860531" w:rsidRDefault="00860531" w:rsidP="00860531">
      <w:pPr>
        <w:pStyle w:val="PL"/>
      </w:pPr>
      <w:r>
        <w:t xml:space="preserve">      description: Represents Match Report Acknowledgement</w:t>
      </w:r>
    </w:p>
    <w:p w14:paraId="0520B0B0" w14:textId="77777777" w:rsidR="00860531" w:rsidRDefault="00860531" w:rsidP="00860531">
      <w:pPr>
        <w:pStyle w:val="PL"/>
      </w:pPr>
      <w:r>
        <w:t xml:space="preserve">      properties:</w:t>
      </w:r>
    </w:p>
    <w:p w14:paraId="5226FCE5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proseAppIdNames</w:t>
      </w:r>
      <w:r>
        <w:t>:</w:t>
      </w:r>
    </w:p>
    <w:p w14:paraId="3CC0B66E" w14:textId="77777777" w:rsidR="00860531" w:rsidRDefault="00860531" w:rsidP="00860531">
      <w:pPr>
        <w:pStyle w:val="PL"/>
      </w:pPr>
      <w:r>
        <w:t xml:space="preserve">          items:</w:t>
      </w:r>
    </w:p>
    <w:p w14:paraId="4823809D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ProseApplicationIdName</w:t>
      </w:r>
      <w:r>
        <w:t>'</w:t>
      </w:r>
    </w:p>
    <w:p w14:paraId="1509DB08" w14:textId="77777777" w:rsidR="00860531" w:rsidRDefault="00860531" w:rsidP="00860531">
      <w:pPr>
        <w:pStyle w:val="PL"/>
      </w:pPr>
      <w:r>
        <w:t xml:space="preserve">          minItems: 1</w:t>
      </w:r>
    </w:p>
    <w:p w14:paraId="36248D23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validityTime</w:t>
      </w:r>
      <w:r>
        <w:t>:</w:t>
      </w:r>
    </w:p>
    <w:p w14:paraId="33473947" w14:textId="77777777" w:rsidR="00860531" w:rsidRDefault="00860531" w:rsidP="00860531">
      <w:pPr>
        <w:pStyle w:val="PL"/>
      </w:pPr>
      <w:r>
        <w:t xml:space="preserve">          $ref: 'TS29571_CommonData.yaml#/components/schemas/DateTime'</w:t>
      </w:r>
    </w:p>
    <w:p w14:paraId="4E6D3029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metaData</w:t>
      </w:r>
      <w:r>
        <w:t>:</w:t>
      </w:r>
    </w:p>
    <w:p w14:paraId="4DDD66CA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MetaData</w:t>
      </w:r>
      <w:r>
        <w:t>'</w:t>
      </w:r>
    </w:p>
    <w:p w14:paraId="41BD41AD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metaDataIndexMasks</w:t>
      </w:r>
      <w:r>
        <w:t>:</w:t>
      </w:r>
    </w:p>
    <w:p w14:paraId="148D7213" w14:textId="77777777" w:rsidR="00860531" w:rsidRDefault="00860531" w:rsidP="00860531">
      <w:pPr>
        <w:pStyle w:val="PL"/>
      </w:pPr>
      <w:r>
        <w:t xml:space="preserve">          items:</w:t>
      </w:r>
    </w:p>
    <w:p w14:paraId="115E0FC8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MetaDataIndexMask</w:t>
      </w:r>
      <w:r>
        <w:t>'</w:t>
      </w:r>
    </w:p>
    <w:p w14:paraId="60902D11" w14:textId="77777777" w:rsidR="00860531" w:rsidRDefault="00860531" w:rsidP="00860531">
      <w:pPr>
        <w:pStyle w:val="PL"/>
      </w:pPr>
      <w:r>
        <w:t xml:space="preserve">          minItems: 1</w:t>
      </w:r>
    </w:p>
    <w:p w14:paraId="161DD4F9" w14:textId="77777777" w:rsidR="00860531" w:rsidRDefault="00860531" w:rsidP="00860531">
      <w:pPr>
        <w:pStyle w:val="PL"/>
      </w:pPr>
    </w:p>
    <w:p w14:paraId="1180083C" w14:textId="77777777" w:rsidR="00860531" w:rsidRDefault="00860531" w:rsidP="00860531">
      <w:pPr>
        <w:pStyle w:val="PL"/>
      </w:pPr>
      <w:r>
        <w:t xml:space="preserve">    MonitorUpdateResult:</w:t>
      </w:r>
    </w:p>
    <w:p w14:paraId="77C8ACFA" w14:textId="77777777" w:rsidR="00860531" w:rsidRDefault="00860531" w:rsidP="00860531">
      <w:pPr>
        <w:pStyle w:val="PL"/>
      </w:pPr>
      <w:r>
        <w:t xml:space="preserve">      type: object</w:t>
      </w:r>
    </w:p>
    <w:p w14:paraId="68A0E216" w14:textId="77777777" w:rsidR="00860531" w:rsidRDefault="00860531" w:rsidP="00860531">
      <w:pPr>
        <w:pStyle w:val="PL"/>
      </w:pPr>
      <w:r>
        <w:t xml:space="preserve">      description: Represents the monitoring revocation results.</w:t>
      </w:r>
    </w:p>
    <w:p w14:paraId="7F0E5C27" w14:textId="77777777" w:rsidR="00860531" w:rsidRDefault="00860531" w:rsidP="00860531">
      <w:pPr>
        <w:pStyle w:val="PL"/>
      </w:pPr>
      <w:r>
        <w:t xml:space="preserve">      required:</w:t>
      </w:r>
    </w:p>
    <w:p w14:paraId="64F22F2A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discType</w:t>
      </w:r>
    </w:p>
    <w:p w14:paraId="3A0846C9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6A904F67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3D432013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bannedRpauid</w:t>
      </w:r>
    </w:p>
    <w:p w14:paraId="533243D4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bannedPduid</w:t>
      </w:r>
    </w:p>
    <w:p w14:paraId="4A610E6E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revocationResult</w:t>
      </w:r>
    </w:p>
    <w:p w14:paraId="087379D1" w14:textId="77777777" w:rsidR="00860531" w:rsidRDefault="00860531" w:rsidP="00860531">
      <w:pPr>
        <w:pStyle w:val="PL"/>
      </w:pPr>
      <w:r>
        <w:t xml:space="preserve">      properties:</w:t>
      </w:r>
    </w:p>
    <w:p w14:paraId="5114F0F6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2B6CE363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DiscoveryType</w:t>
      </w:r>
      <w:r>
        <w:t>'</w:t>
      </w:r>
    </w:p>
    <w:p w14:paraId="0B5C1486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668C1E10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ProseRestrictedCode</w:t>
      </w:r>
      <w:r>
        <w:t>'</w:t>
      </w:r>
    </w:p>
    <w:p w14:paraId="286A2D4C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0C587C27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ApplicationId</w:t>
      </w:r>
      <w:r>
        <w:t>'</w:t>
      </w:r>
    </w:p>
    <w:p w14:paraId="399F98D8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bannedRpauid</w:t>
      </w:r>
      <w:r>
        <w:t>:</w:t>
      </w:r>
    </w:p>
    <w:p w14:paraId="3AB7648B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28990CAD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bannedPduid</w:t>
      </w:r>
      <w:r>
        <w:t>:</w:t>
      </w:r>
    </w:p>
    <w:p w14:paraId="12881D12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Pduid</w:t>
      </w:r>
      <w:r>
        <w:t>'</w:t>
      </w:r>
    </w:p>
    <w:p w14:paraId="0ACFF550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revocationResult</w:t>
      </w:r>
      <w:r>
        <w:t>:</w:t>
      </w:r>
    </w:p>
    <w:p w14:paraId="6702B342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RevocationResult</w:t>
      </w:r>
      <w:r>
        <w:t>'</w:t>
      </w:r>
    </w:p>
    <w:p w14:paraId="6DA3E9D4" w14:textId="77777777" w:rsidR="00860531" w:rsidRDefault="00860531" w:rsidP="00860531">
      <w:pPr>
        <w:pStyle w:val="PL"/>
      </w:pPr>
    </w:p>
    <w:p w14:paraId="444E57B6" w14:textId="77777777" w:rsidR="00860531" w:rsidRDefault="00860531" w:rsidP="00860531">
      <w:pPr>
        <w:pStyle w:val="PL"/>
      </w:pPr>
      <w:r>
        <w:t xml:space="preserve">    MatchInformation:</w:t>
      </w:r>
    </w:p>
    <w:p w14:paraId="0C87B7F6" w14:textId="77777777" w:rsidR="00860531" w:rsidRDefault="00860531" w:rsidP="00860531">
      <w:pPr>
        <w:pStyle w:val="PL"/>
      </w:pPr>
      <w:r>
        <w:t xml:space="preserve">      type: object</w:t>
      </w:r>
    </w:p>
    <w:p w14:paraId="4DA91FD9" w14:textId="77777777" w:rsidR="00860531" w:rsidRDefault="00860531" w:rsidP="00860531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C37AC9C" w14:textId="77777777" w:rsidR="00860531" w:rsidRDefault="00860531" w:rsidP="00860531">
      <w:pPr>
        <w:pStyle w:val="PL"/>
        <w:rPr>
          <w:lang w:eastAsia="zh-CN"/>
        </w:rPr>
      </w:pPr>
      <w:r>
        <w:t xml:space="preserve">        Represents a report including a matching result, and the information that</w:t>
      </w:r>
    </w:p>
    <w:p w14:paraId="2EE5C247" w14:textId="77777777" w:rsidR="00860531" w:rsidRDefault="00860531" w:rsidP="00860531">
      <w:pPr>
        <w:pStyle w:val="PL"/>
        <w:rPr>
          <w:lang w:eastAsia="en-GB"/>
        </w:rPr>
      </w:pPr>
      <w:r>
        <w:t xml:space="preserve">        can be used for charging purpose.</w:t>
      </w:r>
    </w:p>
    <w:p w14:paraId="3F5ADCF5" w14:textId="77777777" w:rsidR="00860531" w:rsidRDefault="00860531" w:rsidP="00860531">
      <w:pPr>
        <w:pStyle w:val="PL"/>
      </w:pPr>
      <w:r>
        <w:t xml:space="preserve">      required:</w:t>
      </w:r>
    </w:p>
    <w:p w14:paraId="1BDB8191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discType</w:t>
      </w:r>
    </w:p>
    <w:p w14:paraId="4F0653FE" w14:textId="77777777" w:rsidR="00860531" w:rsidRDefault="00860531" w:rsidP="00860531">
      <w:pPr>
        <w:pStyle w:val="PL"/>
      </w:pPr>
      <w:r>
        <w:t xml:space="preserve">      properties:</w:t>
      </w:r>
    </w:p>
    <w:p w14:paraId="40D11994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discType</w:t>
      </w:r>
      <w:r>
        <w:t>:</w:t>
      </w:r>
    </w:p>
    <w:p w14:paraId="30CF2898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DiscoveryType</w:t>
      </w:r>
      <w:r>
        <w:t>'</w:t>
      </w:r>
    </w:p>
    <w:p w14:paraId="1655234B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openMatchInfoForOpen</w:t>
      </w:r>
      <w:r>
        <w:t>:</w:t>
      </w:r>
    </w:p>
    <w:p w14:paraId="5B37A014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MatchInfoForOpen</w:t>
      </w:r>
      <w:r>
        <w:t>'</w:t>
      </w:r>
    </w:p>
    <w:p w14:paraId="00050313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restrictedMatchInfo</w:t>
      </w:r>
      <w:r>
        <w:t>:</w:t>
      </w:r>
    </w:p>
    <w:p w14:paraId="5B53A147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MatchInfoForRestricted</w:t>
      </w:r>
      <w:r>
        <w:t>'</w:t>
      </w:r>
    </w:p>
    <w:p w14:paraId="325F1589" w14:textId="77777777" w:rsidR="00860531" w:rsidRDefault="00860531" w:rsidP="00860531">
      <w:pPr>
        <w:pStyle w:val="PL"/>
      </w:pPr>
    </w:p>
    <w:p w14:paraId="04C9E9F6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MatchInfoForOpen</w:t>
      </w:r>
      <w:r>
        <w:t>:</w:t>
      </w:r>
    </w:p>
    <w:p w14:paraId="512136E4" w14:textId="77777777" w:rsidR="00860531" w:rsidRDefault="00860531" w:rsidP="00860531">
      <w:pPr>
        <w:pStyle w:val="PL"/>
      </w:pPr>
      <w:r>
        <w:t xml:space="preserve">      type: object</w:t>
      </w:r>
    </w:p>
    <w:p w14:paraId="0243AF56" w14:textId="77777777" w:rsidR="00860531" w:rsidRDefault="00860531" w:rsidP="00860531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9AA15EF" w14:textId="77777777" w:rsidR="00860531" w:rsidRDefault="00860531" w:rsidP="00860531">
      <w:pPr>
        <w:pStyle w:val="PL"/>
        <w:rPr>
          <w:lang w:eastAsia="zh-CN"/>
        </w:rPr>
      </w:pPr>
      <w:r>
        <w:t xml:space="preserve">        Represents a report including a matching result, and the information that</w:t>
      </w:r>
    </w:p>
    <w:p w14:paraId="0D186BAA" w14:textId="77777777" w:rsidR="00860531" w:rsidRDefault="00860531" w:rsidP="00860531">
      <w:pPr>
        <w:pStyle w:val="PL"/>
        <w:rPr>
          <w:lang w:eastAsia="en-GB"/>
        </w:rPr>
      </w:pPr>
      <w:r>
        <w:t xml:space="preserve">        can be used for charging purpose for the open discovery type.</w:t>
      </w:r>
    </w:p>
    <w:p w14:paraId="7CE70A48" w14:textId="77777777" w:rsidR="00860531" w:rsidRDefault="00860531" w:rsidP="00860531">
      <w:pPr>
        <w:pStyle w:val="PL"/>
      </w:pPr>
      <w:r>
        <w:t xml:space="preserve">      required:</w:t>
      </w:r>
    </w:p>
    <w:p w14:paraId="46826ED5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supi</w:t>
      </w:r>
    </w:p>
    <w:p w14:paraId="14E2B2D4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57F33380" w14:textId="77777777" w:rsidR="00860531" w:rsidRDefault="00860531" w:rsidP="00860531">
      <w:pPr>
        <w:pStyle w:val="PL"/>
        <w:rPr>
          <w:lang w:eastAsia="en-GB"/>
        </w:rPr>
      </w:pPr>
      <w:r>
        <w:t xml:space="preserve">      properties:</w:t>
      </w:r>
    </w:p>
    <w:p w14:paraId="280B9017" w14:textId="77777777" w:rsidR="00860531" w:rsidRDefault="00860531" w:rsidP="00860531">
      <w:pPr>
        <w:pStyle w:val="PL"/>
      </w:pPr>
      <w:r>
        <w:lastRenderedPageBreak/>
        <w:t xml:space="preserve">        </w:t>
      </w:r>
      <w:r>
        <w:rPr>
          <w:lang w:eastAsia="zh-CN"/>
        </w:rPr>
        <w:t>supi</w:t>
      </w:r>
      <w:r>
        <w:t>:</w:t>
      </w:r>
    </w:p>
    <w:p w14:paraId="5EA38CFC" w14:textId="77777777" w:rsidR="00860531" w:rsidRDefault="00860531" w:rsidP="00860531">
      <w:pPr>
        <w:pStyle w:val="PL"/>
      </w:pPr>
      <w:r>
        <w:t xml:space="preserve">          $ref: 'TS29571_CommonData.yaml#/components/schemas/Supi'</w:t>
      </w:r>
    </w:p>
    <w:p w14:paraId="43647617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00132255" w14:textId="77777777" w:rsidR="00860531" w:rsidRDefault="00860531" w:rsidP="00860531">
      <w:pPr>
        <w:pStyle w:val="PL"/>
      </w:pPr>
      <w:r>
        <w:t xml:space="preserve">          items:</w:t>
      </w:r>
    </w:p>
    <w:p w14:paraId="7918BF69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ApplicationId</w:t>
      </w:r>
      <w:r>
        <w:t>'</w:t>
      </w:r>
    </w:p>
    <w:p w14:paraId="4574299D" w14:textId="77777777" w:rsidR="00860531" w:rsidRDefault="00860531" w:rsidP="00860531">
      <w:pPr>
        <w:pStyle w:val="PL"/>
      </w:pPr>
      <w:r>
        <w:t xml:space="preserve">          minItems: 1</w:t>
      </w:r>
    </w:p>
    <w:p w14:paraId="146D4713" w14:textId="77777777" w:rsidR="00860531" w:rsidRDefault="00860531" w:rsidP="00860531">
      <w:pPr>
        <w:pStyle w:val="PL"/>
      </w:pPr>
    </w:p>
    <w:p w14:paraId="3F4C71FA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MatchInfoForRestricted</w:t>
      </w:r>
      <w:r>
        <w:t>:</w:t>
      </w:r>
    </w:p>
    <w:p w14:paraId="72BD67FF" w14:textId="77777777" w:rsidR="00860531" w:rsidRDefault="00860531" w:rsidP="00860531">
      <w:pPr>
        <w:pStyle w:val="PL"/>
      </w:pPr>
      <w:r>
        <w:t xml:space="preserve">      type: object</w:t>
      </w:r>
    </w:p>
    <w:p w14:paraId="674B9C38" w14:textId="77777777" w:rsidR="00860531" w:rsidRDefault="00860531" w:rsidP="00860531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AB4F07A" w14:textId="77777777" w:rsidR="00860531" w:rsidRDefault="00860531" w:rsidP="00860531">
      <w:pPr>
        <w:pStyle w:val="PL"/>
        <w:rPr>
          <w:lang w:eastAsia="zh-CN"/>
        </w:rPr>
      </w:pPr>
      <w:r>
        <w:t xml:space="preserve">        Represents a report including a matching result, and the information that</w:t>
      </w:r>
    </w:p>
    <w:p w14:paraId="6A7A53E1" w14:textId="77777777" w:rsidR="00860531" w:rsidRDefault="00860531" w:rsidP="00860531">
      <w:pPr>
        <w:pStyle w:val="PL"/>
        <w:rPr>
          <w:lang w:eastAsia="en-GB"/>
        </w:rPr>
      </w:pPr>
      <w:r>
        <w:t xml:space="preserve">        can be used for charging purpose for the restricted discovery type.</w:t>
      </w:r>
    </w:p>
    <w:p w14:paraId="71F0DD97" w14:textId="77777777" w:rsidR="00860531" w:rsidRDefault="00860531" w:rsidP="00860531">
      <w:pPr>
        <w:pStyle w:val="PL"/>
      </w:pPr>
      <w:r>
        <w:t xml:space="preserve">      required:</w:t>
      </w:r>
    </w:p>
    <w:p w14:paraId="4071D78D" w14:textId="77777777" w:rsidR="00860531" w:rsidRDefault="00860531" w:rsidP="00860531">
      <w:pPr>
        <w:pStyle w:val="PL"/>
      </w:pPr>
      <w:r>
        <w:t xml:space="preserve">        - supi</w:t>
      </w:r>
    </w:p>
    <w:p w14:paraId="6A671310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0F533AA9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targetRpauid</w:t>
      </w:r>
    </w:p>
    <w:p w14:paraId="06FE23D0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5EB0A1CD" w14:textId="77777777" w:rsidR="00860531" w:rsidRDefault="00860531" w:rsidP="00860531">
      <w:pPr>
        <w:pStyle w:val="PL"/>
      </w:pPr>
      <w:r>
        <w:t xml:space="preserve">      properties:</w:t>
      </w:r>
    </w:p>
    <w:p w14:paraId="393C1B00" w14:textId="77777777" w:rsidR="00860531" w:rsidRDefault="00860531" w:rsidP="00860531">
      <w:pPr>
        <w:pStyle w:val="PL"/>
      </w:pPr>
      <w:r>
        <w:t xml:space="preserve">        supi:</w:t>
      </w:r>
    </w:p>
    <w:p w14:paraId="51E4AD8F" w14:textId="77777777" w:rsidR="00860531" w:rsidRDefault="00860531" w:rsidP="00860531">
      <w:pPr>
        <w:pStyle w:val="PL"/>
      </w:pPr>
      <w:r>
        <w:t xml:space="preserve">          $ref: 'TS29571_CommonData.yaml#/components/schemas/Supi'</w:t>
      </w:r>
    </w:p>
    <w:p w14:paraId="4CE329A1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41C0E7CB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20893C93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targetRpauid</w:t>
      </w:r>
      <w:r>
        <w:t>:</w:t>
      </w:r>
    </w:p>
    <w:p w14:paraId="4BE5A779" w14:textId="77777777" w:rsidR="00860531" w:rsidRDefault="00860531" w:rsidP="00860531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44569F27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4A247EF9" w14:textId="77777777" w:rsidR="00860531" w:rsidRDefault="00860531" w:rsidP="00860531">
      <w:pPr>
        <w:pStyle w:val="PL"/>
        <w:rPr>
          <w:lang w:eastAsia="zh-CN"/>
        </w:rPr>
      </w:pPr>
      <w:r>
        <w:t xml:space="preserve">            $ref: '#/components/schemas/</w:t>
      </w:r>
      <w:r>
        <w:rPr>
          <w:lang w:eastAsia="zh-CN"/>
        </w:rPr>
        <w:t>ProseRestrictedCode</w:t>
      </w:r>
      <w:r>
        <w:t>'</w:t>
      </w:r>
    </w:p>
    <w:p w14:paraId="7527EE32" w14:textId="77777777" w:rsidR="00860531" w:rsidRDefault="00860531" w:rsidP="00860531">
      <w:pPr>
        <w:pStyle w:val="PL"/>
        <w:rPr>
          <w:lang w:eastAsia="zh-CN"/>
        </w:rPr>
      </w:pPr>
    </w:p>
    <w:p w14:paraId="17E9E8E8" w14:textId="77777777" w:rsidR="00860531" w:rsidRDefault="00860531" w:rsidP="00860531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RestrictedCodeSuffixPool</w:t>
      </w:r>
      <w:r>
        <w:t>:</w:t>
      </w:r>
    </w:p>
    <w:p w14:paraId="0398BFC3" w14:textId="77777777" w:rsidR="00860531" w:rsidRDefault="00860531" w:rsidP="00860531">
      <w:pPr>
        <w:pStyle w:val="PL"/>
      </w:pPr>
      <w:r>
        <w:t xml:space="preserve">      type: object</w:t>
      </w:r>
    </w:p>
    <w:p w14:paraId="16014727" w14:textId="77777777" w:rsidR="00860531" w:rsidRDefault="00860531" w:rsidP="00860531">
      <w:pPr>
        <w:pStyle w:val="PL"/>
      </w:pPr>
      <w:r>
        <w:t xml:space="preserve">      description: Contains the Restricted Code Suffix Pool.</w:t>
      </w:r>
    </w:p>
    <w:p w14:paraId="4A135632" w14:textId="77777777" w:rsidR="00860531" w:rsidRDefault="00860531" w:rsidP="00860531">
      <w:pPr>
        <w:pStyle w:val="PL"/>
      </w:pPr>
      <w:r>
        <w:t xml:space="preserve">      anyOf:</w:t>
      </w:r>
    </w:p>
    <w:p w14:paraId="62DE8A63" w14:textId="77777777" w:rsidR="00860531" w:rsidRDefault="00860531" w:rsidP="00860531">
      <w:pPr>
        <w:pStyle w:val="PL"/>
      </w:pPr>
      <w:r>
        <w:t xml:space="preserve">        - required: [ codeSuffixList ]</w:t>
      </w:r>
    </w:p>
    <w:p w14:paraId="0E6FEA15" w14:textId="77777777" w:rsidR="00860531" w:rsidRDefault="00860531" w:rsidP="00860531">
      <w:pPr>
        <w:pStyle w:val="PL"/>
      </w:pPr>
      <w:r>
        <w:t xml:space="preserve">        - required: [ codeSuffixRangeList ]</w:t>
      </w:r>
    </w:p>
    <w:p w14:paraId="7673F39A" w14:textId="77777777" w:rsidR="00860531" w:rsidRDefault="00860531" w:rsidP="00860531">
      <w:pPr>
        <w:pStyle w:val="PL"/>
      </w:pPr>
      <w:r>
        <w:t xml:space="preserve">      properties:</w:t>
      </w:r>
    </w:p>
    <w:p w14:paraId="59556231" w14:textId="77777777" w:rsidR="00860531" w:rsidRDefault="00860531" w:rsidP="00860531">
      <w:pPr>
        <w:pStyle w:val="PL"/>
      </w:pPr>
      <w:r>
        <w:t xml:space="preserve">        codeSuffixList:</w:t>
      </w:r>
    </w:p>
    <w:p w14:paraId="3BA4C665" w14:textId="77777777" w:rsidR="00860531" w:rsidRDefault="00860531" w:rsidP="00860531">
      <w:pPr>
        <w:pStyle w:val="PL"/>
      </w:pPr>
      <w:r>
        <w:t xml:space="preserve">          type: array</w:t>
      </w:r>
    </w:p>
    <w:p w14:paraId="3B5BED4E" w14:textId="77777777" w:rsidR="00860531" w:rsidRDefault="00860531" w:rsidP="00860531">
      <w:pPr>
        <w:pStyle w:val="PL"/>
      </w:pPr>
      <w:r>
        <w:t xml:space="preserve">          items:</w:t>
      </w:r>
    </w:p>
    <w:p w14:paraId="50AB904B" w14:textId="77777777" w:rsidR="00860531" w:rsidRDefault="00860531" w:rsidP="00860531">
      <w:pPr>
        <w:pStyle w:val="PL"/>
      </w:pPr>
      <w:r>
        <w:t xml:space="preserve">            $ref: '#/components/schemas/RestrictedCodeSuffix'</w:t>
      </w:r>
    </w:p>
    <w:p w14:paraId="60CB679C" w14:textId="77777777" w:rsidR="00860531" w:rsidRDefault="00860531" w:rsidP="00860531">
      <w:pPr>
        <w:pStyle w:val="PL"/>
      </w:pPr>
      <w:r>
        <w:t xml:space="preserve">          minItems: 1</w:t>
      </w:r>
    </w:p>
    <w:p w14:paraId="7652A7C1" w14:textId="77777777" w:rsidR="00860531" w:rsidRDefault="00860531" w:rsidP="00860531">
      <w:pPr>
        <w:pStyle w:val="PL"/>
      </w:pPr>
      <w:r>
        <w:t xml:space="preserve">        codeSuffixRangeList:</w:t>
      </w:r>
    </w:p>
    <w:p w14:paraId="5BFAA061" w14:textId="77777777" w:rsidR="00860531" w:rsidRDefault="00860531" w:rsidP="00860531">
      <w:pPr>
        <w:pStyle w:val="PL"/>
      </w:pPr>
      <w:r>
        <w:t xml:space="preserve">          type: array</w:t>
      </w:r>
    </w:p>
    <w:p w14:paraId="38E7A073" w14:textId="77777777" w:rsidR="00860531" w:rsidRDefault="00860531" w:rsidP="00860531">
      <w:pPr>
        <w:pStyle w:val="PL"/>
      </w:pPr>
      <w:r>
        <w:t xml:space="preserve">          items:</w:t>
      </w:r>
    </w:p>
    <w:p w14:paraId="2903353E" w14:textId="77777777" w:rsidR="00860531" w:rsidRDefault="00860531" w:rsidP="00860531">
      <w:pPr>
        <w:pStyle w:val="PL"/>
      </w:pPr>
      <w:r>
        <w:t xml:space="preserve">            $ref: '#/components/schemas/RestrictedCodeSuffixRange'</w:t>
      </w:r>
    </w:p>
    <w:p w14:paraId="7B1E60B7" w14:textId="77777777" w:rsidR="00860531" w:rsidRDefault="00860531" w:rsidP="00860531">
      <w:pPr>
        <w:pStyle w:val="PL"/>
      </w:pPr>
      <w:r>
        <w:t xml:space="preserve">          minItems: 1</w:t>
      </w:r>
    </w:p>
    <w:p w14:paraId="57713A79" w14:textId="77777777" w:rsidR="00860531" w:rsidRDefault="00860531" w:rsidP="00860531">
      <w:pPr>
        <w:pStyle w:val="PL"/>
      </w:pPr>
    </w:p>
    <w:p w14:paraId="2DDD26AC" w14:textId="77777777" w:rsidR="00860531" w:rsidRDefault="00860531" w:rsidP="00860531">
      <w:pPr>
        <w:pStyle w:val="PL"/>
      </w:pPr>
      <w:r>
        <w:t xml:space="preserve">    RestrictedCodeSuffixRange:</w:t>
      </w:r>
    </w:p>
    <w:p w14:paraId="182171D9" w14:textId="77777777" w:rsidR="00860531" w:rsidRDefault="00860531" w:rsidP="00860531">
      <w:pPr>
        <w:pStyle w:val="PL"/>
      </w:pPr>
      <w:r>
        <w:t xml:space="preserve">      type: object</w:t>
      </w:r>
    </w:p>
    <w:p w14:paraId="561951BF" w14:textId="77777777" w:rsidR="00860531" w:rsidRDefault="00860531" w:rsidP="00860531">
      <w:pPr>
        <w:pStyle w:val="PL"/>
      </w:pPr>
      <w:r>
        <w:t xml:space="preserve">      description: Contains a range of the </w:t>
      </w:r>
      <w:r>
        <w:rPr>
          <w:lang w:eastAsia="zh-CN"/>
        </w:rPr>
        <w:t>Restricted Code Suffixes which are consecutive</w:t>
      </w:r>
      <w:r>
        <w:t>.</w:t>
      </w:r>
    </w:p>
    <w:p w14:paraId="2461E3E8" w14:textId="77777777" w:rsidR="00860531" w:rsidRDefault="00860531" w:rsidP="00860531">
      <w:pPr>
        <w:pStyle w:val="PL"/>
      </w:pPr>
      <w:r>
        <w:t xml:space="preserve">      required:</w:t>
      </w:r>
    </w:p>
    <w:p w14:paraId="5A70F4C0" w14:textId="77777777" w:rsidR="00860531" w:rsidRDefault="00860531" w:rsidP="00860531">
      <w:pPr>
        <w:pStyle w:val="PL"/>
      </w:pPr>
      <w:r>
        <w:t xml:space="preserve">        - beginningSuffix</w:t>
      </w:r>
    </w:p>
    <w:p w14:paraId="3A6A4FCE" w14:textId="77777777" w:rsidR="00860531" w:rsidRDefault="00860531" w:rsidP="00860531">
      <w:pPr>
        <w:pStyle w:val="PL"/>
      </w:pPr>
      <w:r>
        <w:t xml:space="preserve">        - endingSuffix</w:t>
      </w:r>
    </w:p>
    <w:p w14:paraId="1B845473" w14:textId="77777777" w:rsidR="00860531" w:rsidRDefault="00860531" w:rsidP="00860531">
      <w:pPr>
        <w:pStyle w:val="PL"/>
      </w:pPr>
      <w:r>
        <w:t xml:space="preserve">      properties:</w:t>
      </w:r>
    </w:p>
    <w:p w14:paraId="3EA8859C" w14:textId="77777777" w:rsidR="00860531" w:rsidRDefault="00860531" w:rsidP="00860531">
      <w:pPr>
        <w:pStyle w:val="PL"/>
      </w:pPr>
      <w:r>
        <w:t xml:space="preserve">        beginningSuffix:</w:t>
      </w:r>
    </w:p>
    <w:p w14:paraId="621A9699" w14:textId="77777777" w:rsidR="00860531" w:rsidRDefault="00860531" w:rsidP="00860531">
      <w:pPr>
        <w:pStyle w:val="PL"/>
      </w:pPr>
      <w:r>
        <w:t xml:space="preserve">          $ref: '#/components/schemas/RestrictedCodeSuffix'</w:t>
      </w:r>
    </w:p>
    <w:p w14:paraId="31105F1F" w14:textId="77777777" w:rsidR="00860531" w:rsidRDefault="00860531" w:rsidP="00860531">
      <w:pPr>
        <w:pStyle w:val="PL"/>
      </w:pPr>
      <w:r>
        <w:t xml:space="preserve">        endingSuffix:</w:t>
      </w:r>
    </w:p>
    <w:p w14:paraId="5C1E058C" w14:textId="77777777" w:rsidR="00860531" w:rsidRDefault="00860531" w:rsidP="00860531">
      <w:pPr>
        <w:pStyle w:val="PL"/>
      </w:pPr>
      <w:r>
        <w:t xml:space="preserve">          $ref: '#/components/schemas/RestrictedCodeSuffix'</w:t>
      </w:r>
    </w:p>
    <w:p w14:paraId="06C7AB2C" w14:textId="77777777" w:rsidR="00860531" w:rsidRDefault="00860531" w:rsidP="00860531">
      <w:pPr>
        <w:pStyle w:val="PL"/>
        <w:rPr>
          <w:lang w:eastAsia="zh-CN"/>
        </w:rPr>
      </w:pPr>
    </w:p>
    <w:p w14:paraId="34FE6C42" w14:textId="77777777" w:rsidR="00860531" w:rsidRDefault="00860531" w:rsidP="00860531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ProseApplicationCodeSuffixPool</w:t>
      </w:r>
      <w:r>
        <w:t>:</w:t>
      </w:r>
    </w:p>
    <w:p w14:paraId="1F8BFF70" w14:textId="77777777" w:rsidR="00860531" w:rsidRDefault="00860531" w:rsidP="00860531">
      <w:pPr>
        <w:pStyle w:val="PL"/>
      </w:pPr>
      <w:r>
        <w:t xml:space="preserve">      type: object</w:t>
      </w:r>
    </w:p>
    <w:p w14:paraId="58D32EE6" w14:textId="77777777" w:rsidR="00860531" w:rsidRDefault="00860531" w:rsidP="00860531">
      <w:pPr>
        <w:pStyle w:val="PL"/>
      </w:pPr>
      <w:r>
        <w:t xml:space="preserve">      description: Contains the </w:t>
      </w:r>
      <w:r>
        <w:rPr>
          <w:lang w:eastAsia="zh-CN"/>
        </w:rPr>
        <w:t xml:space="preserve">Prose Application </w:t>
      </w:r>
      <w:r>
        <w:t>Code Suffix Pool.</w:t>
      </w:r>
    </w:p>
    <w:p w14:paraId="38BB04C6" w14:textId="77777777" w:rsidR="00860531" w:rsidRDefault="00860531" w:rsidP="00860531">
      <w:pPr>
        <w:pStyle w:val="PL"/>
      </w:pPr>
      <w:r>
        <w:t xml:space="preserve">      anyOf:</w:t>
      </w:r>
    </w:p>
    <w:p w14:paraId="79B2E3E3" w14:textId="77777777" w:rsidR="00860531" w:rsidRDefault="00860531" w:rsidP="00860531">
      <w:pPr>
        <w:pStyle w:val="PL"/>
      </w:pPr>
      <w:r>
        <w:t xml:space="preserve">        - required: [ codeSuffix</w:t>
      </w:r>
      <w:r>
        <w:rPr>
          <w:lang w:eastAsia="zh-CN"/>
        </w:rPr>
        <w:t xml:space="preserve"> </w:t>
      </w:r>
      <w:r>
        <w:t>]</w:t>
      </w:r>
    </w:p>
    <w:p w14:paraId="5EDD7200" w14:textId="77777777" w:rsidR="00860531" w:rsidRDefault="00860531" w:rsidP="00860531">
      <w:pPr>
        <w:pStyle w:val="PL"/>
      </w:pPr>
      <w:r>
        <w:t xml:space="preserve">        - required: [ codeSuffixRange ]</w:t>
      </w:r>
    </w:p>
    <w:p w14:paraId="706B51A0" w14:textId="77777777" w:rsidR="00860531" w:rsidRDefault="00860531" w:rsidP="00860531">
      <w:pPr>
        <w:pStyle w:val="PL"/>
      </w:pPr>
      <w:r>
        <w:t xml:space="preserve">      properties:</w:t>
      </w:r>
    </w:p>
    <w:p w14:paraId="602748FB" w14:textId="77777777" w:rsidR="00860531" w:rsidRDefault="00860531" w:rsidP="00860531">
      <w:pPr>
        <w:pStyle w:val="PL"/>
      </w:pPr>
      <w:r>
        <w:t xml:space="preserve">        codeSuffix:</w:t>
      </w:r>
    </w:p>
    <w:p w14:paraId="5E27A7B6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ProseAppCodeSuffix</w:t>
      </w:r>
      <w:r>
        <w:t>'</w:t>
      </w:r>
    </w:p>
    <w:p w14:paraId="3259EBDA" w14:textId="77777777" w:rsidR="00860531" w:rsidRDefault="00860531" w:rsidP="00860531">
      <w:pPr>
        <w:pStyle w:val="PL"/>
      </w:pPr>
      <w:r>
        <w:t xml:space="preserve">        codeSuffixRange:</w:t>
      </w:r>
    </w:p>
    <w:p w14:paraId="3EB9D1E7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ProseAppCodeSuffix</w:t>
      </w:r>
      <w:r>
        <w:t>Range'</w:t>
      </w:r>
    </w:p>
    <w:p w14:paraId="79B65E3C" w14:textId="77777777" w:rsidR="00860531" w:rsidRDefault="00860531" w:rsidP="00860531">
      <w:pPr>
        <w:pStyle w:val="PL"/>
      </w:pPr>
    </w:p>
    <w:p w14:paraId="644A2366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ProseAppCodeSuffix</w:t>
      </w:r>
      <w:r>
        <w:t>Range:</w:t>
      </w:r>
    </w:p>
    <w:p w14:paraId="0B3CE6C9" w14:textId="77777777" w:rsidR="00860531" w:rsidRDefault="00860531" w:rsidP="00860531">
      <w:pPr>
        <w:pStyle w:val="PL"/>
      </w:pPr>
      <w:r>
        <w:t xml:space="preserve">      type: object</w:t>
      </w:r>
    </w:p>
    <w:p w14:paraId="3A6E619F" w14:textId="77777777" w:rsidR="00860531" w:rsidRDefault="00860531" w:rsidP="00860531">
      <w:pPr>
        <w:pStyle w:val="PL"/>
      </w:pPr>
      <w:r>
        <w:t xml:space="preserve">      description: Contains a range of the </w:t>
      </w:r>
      <w:r>
        <w:rPr>
          <w:lang w:eastAsia="zh-CN"/>
        </w:rPr>
        <w:t>Prose Application Code Suffixes which are consecutive</w:t>
      </w:r>
      <w:r>
        <w:t>.</w:t>
      </w:r>
    </w:p>
    <w:p w14:paraId="37A3D7DF" w14:textId="77777777" w:rsidR="00860531" w:rsidRDefault="00860531" w:rsidP="00860531">
      <w:pPr>
        <w:pStyle w:val="PL"/>
      </w:pPr>
      <w:r>
        <w:t xml:space="preserve">      required:</w:t>
      </w:r>
    </w:p>
    <w:p w14:paraId="239D47F3" w14:textId="77777777" w:rsidR="00860531" w:rsidRDefault="00860531" w:rsidP="00860531">
      <w:pPr>
        <w:pStyle w:val="PL"/>
      </w:pPr>
      <w:r>
        <w:t xml:space="preserve">        - beginningSuffix</w:t>
      </w:r>
    </w:p>
    <w:p w14:paraId="63DE091F" w14:textId="77777777" w:rsidR="00860531" w:rsidRDefault="00860531" w:rsidP="00860531">
      <w:pPr>
        <w:pStyle w:val="PL"/>
      </w:pPr>
      <w:r>
        <w:t xml:space="preserve">        - endingSuffix</w:t>
      </w:r>
    </w:p>
    <w:p w14:paraId="5810CDEA" w14:textId="77777777" w:rsidR="00860531" w:rsidRDefault="00860531" w:rsidP="00860531">
      <w:pPr>
        <w:pStyle w:val="PL"/>
      </w:pPr>
      <w:r>
        <w:t xml:space="preserve">      properties:</w:t>
      </w:r>
    </w:p>
    <w:p w14:paraId="17B87A2E" w14:textId="77777777" w:rsidR="00860531" w:rsidRDefault="00860531" w:rsidP="00860531">
      <w:pPr>
        <w:pStyle w:val="PL"/>
      </w:pPr>
      <w:r>
        <w:t xml:space="preserve">        beginningSuffix:</w:t>
      </w:r>
    </w:p>
    <w:p w14:paraId="1B33E6F8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ProseAppCodeSuffix</w:t>
      </w:r>
      <w:r>
        <w:t>'</w:t>
      </w:r>
    </w:p>
    <w:p w14:paraId="31306AAC" w14:textId="77777777" w:rsidR="00860531" w:rsidRDefault="00860531" w:rsidP="00860531">
      <w:pPr>
        <w:pStyle w:val="PL"/>
      </w:pPr>
      <w:r>
        <w:lastRenderedPageBreak/>
        <w:t xml:space="preserve">        endingSuffix:</w:t>
      </w:r>
    </w:p>
    <w:p w14:paraId="29791344" w14:textId="77777777" w:rsidR="00860531" w:rsidRDefault="00860531" w:rsidP="0086053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ProseAppCodeSuffix</w:t>
      </w:r>
      <w:r>
        <w:t>'</w:t>
      </w:r>
    </w:p>
    <w:p w14:paraId="24E4D5D2" w14:textId="77777777" w:rsidR="00860531" w:rsidRDefault="00860531" w:rsidP="00860531">
      <w:pPr>
        <w:pStyle w:val="PL"/>
        <w:rPr>
          <w:lang w:eastAsia="zh-CN"/>
        </w:rPr>
      </w:pPr>
    </w:p>
    <w:p w14:paraId="79EBA304" w14:textId="77777777" w:rsidR="00860531" w:rsidRDefault="00860531" w:rsidP="00860531">
      <w:pPr>
        <w:pStyle w:val="PL"/>
        <w:rPr>
          <w:lang w:eastAsia="en-GB"/>
        </w:rPr>
      </w:pPr>
      <w:r>
        <w:t xml:space="preserve">    MonitorUpdateDataForOpen:</w:t>
      </w:r>
    </w:p>
    <w:p w14:paraId="5FD9C677" w14:textId="77777777" w:rsidR="00860531" w:rsidRDefault="00860531" w:rsidP="00860531">
      <w:pPr>
        <w:pStyle w:val="PL"/>
      </w:pPr>
      <w:r>
        <w:t xml:space="preserve">      type: object</w:t>
      </w:r>
    </w:p>
    <w:p w14:paraId="409FA05E" w14:textId="77777777" w:rsidR="00860531" w:rsidRDefault="00860531" w:rsidP="00860531">
      <w:pPr>
        <w:pStyle w:val="PL"/>
      </w:pPr>
      <w:r>
        <w:t xml:space="preserve">      description: Represents Monitor Update Data for the Discovery Type </w:t>
      </w:r>
      <w:r>
        <w:rPr>
          <w:lang w:eastAsia="zh-CN"/>
        </w:rPr>
        <w:t>"OPEN"</w:t>
      </w:r>
      <w:r>
        <w:t>.</w:t>
      </w:r>
    </w:p>
    <w:p w14:paraId="46D80785" w14:textId="77777777" w:rsidR="00860531" w:rsidRDefault="00860531" w:rsidP="00860531">
      <w:pPr>
        <w:pStyle w:val="PL"/>
      </w:pPr>
      <w:r>
        <w:t xml:space="preserve">      required:</w:t>
      </w:r>
    </w:p>
    <w:p w14:paraId="68A55D32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proseAppIdName</w:t>
      </w:r>
    </w:p>
    <w:p w14:paraId="2AF525E0" w14:textId="77777777" w:rsidR="00860531" w:rsidRDefault="00860531" w:rsidP="00860531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ttl</w:t>
      </w:r>
    </w:p>
    <w:p w14:paraId="19BACCA2" w14:textId="77777777" w:rsidR="00860531" w:rsidRDefault="00860531" w:rsidP="00860531">
      <w:pPr>
        <w:pStyle w:val="PL"/>
      </w:pPr>
      <w:r>
        <w:t xml:space="preserve">      properties:</w:t>
      </w:r>
    </w:p>
    <w:p w14:paraId="2E49168E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proseAppIdName</w:t>
      </w:r>
      <w:r>
        <w:t>:</w:t>
      </w:r>
    </w:p>
    <w:p w14:paraId="44F305CD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ProseApplicationIdName</w:t>
      </w:r>
      <w:r>
        <w:t>'</w:t>
      </w:r>
    </w:p>
    <w:p w14:paraId="3A325680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ttl</w:t>
      </w:r>
      <w:r>
        <w:t>:</w:t>
      </w:r>
    </w:p>
    <w:p w14:paraId="382D3BDA" w14:textId="77777777" w:rsidR="00860531" w:rsidRDefault="00860531" w:rsidP="00860531">
      <w:pPr>
        <w:pStyle w:val="PL"/>
      </w:pPr>
      <w:r>
        <w:t xml:space="preserve">          type: integer</w:t>
      </w:r>
    </w:p>
    <w:p w14:paraId="3A5DDB62" w14:textId="77777777" w:rsidR="00860531" w:rsidRDefault="00860531" w:rsidP="00860531">
      <w:pPr>
        <w:pStyle w:val="PL"/>
      </w:pPr>
      <w:r>
        <w:rPr>
          <w:lang w:val="sv-SE"/>
        </w:rPr>
        <w:t xml:space="preserve">          minimum: 0</w:t>
      </w:r>
    </w:p>
    <w:p w14:paraId="3DB6197D" w14:textId="77777777" w:rsidR="00860531" w:rsidRDefault="00860531" w:rsidP="00860531">
      <w:pPr>
        <w:pStyle w:val="PL"/>
      </w:pPr>
    </w:p>
    <w:p w14:paraId="0DFCB6EA" w14:textId="77777777" w:rsidR="00860531" w:rsidRDefault="00860531" w:rsidP="00860531">
      <w:pPr>
        <w:pStyle w:val="PL"/>
      </w:pPr>
      <w:r>
        <w:t xml:space="preserve">    MonitorUpdateDataForRestricted:</w:t>
      </w:r>
    </w:p>
    <w:p w14:paraId="3301F511" w14:textId="77777777" w:rsidR="00860531" w:rsidRDefault="00860531" w:rsidP="00860531">
      <w:pPr>
        <w:pStyle w:val="PL"/>
      </w:pPr>
      <w:r>
        <w:t xml:space="preserve">      type: object</w:t>
      </w:r>
    </w:p>
    <w:p w14:paraId="6D2360A5" w14:textId="77777777" w:rsidR="00860531" w:rsidRDefault="00860531" w:rsidP="00860531">
      <w:pPr>
        <w:pStyle w:val="PL"/>
      </w:pPr>
      <w:r>
        <w:t xml:space="preserve">      description: Represents Monitor Update Data for the Discovery Type </w:t>
      </w:r>
      <w:r>
        <w:rPr>
          <w:lang w:eastAsia="zh-CN"/>
        </w:rPr>
        <w:t>"RESTRICTED"</w:t>
      </w:r>
      <w:r>
        <w:t>.</w:t>
      </w:r>
    </w:p>
    <w:p w14:paraId="013F811F" w14:textId="77777777" w:rsidR="00860531" w:rsidRDefault="00860531" w:rsidP="00860531">
      <w:pPr>
        <w:pStyle w:val="PL"/>
      </w:pPr>
      <w:r>
        <w:t xml:space="preserve">      required:</w:t>
      </w:r>
    </w:p>
    <w:p w14:paraId="7C493A61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proseRestrictedCode</w:t>
      </w:r>
    </w:p>
    <w:p w14:paraId="20519D51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760CF807" w14:textId="77777777" w:rsidR="00860531" w:rsidRDefault="00860531" w:rsidP="0086053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bannedRpauid</w:t>
      </w:r>
    </w:p>
    <w:p w14:paraId="6A9408F2" w14:textId="77777777" w:rsidR="00860531" w:rsidRDefault="00860531" w:rsidP="00860531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bannedPduid</w:t>
      </w:r>
    </w:p>
    <w:p w14:paraId="4C28150A" w14:textId="77777777" w:rsidR="00860531" w:rsidRDefault="00860531" w:rsidP="00860531">
      <w:pPr>
        <w:pStyle w:val="PL"/>
      </w:pPr>
      <w:r>
        <w:t xml:space="preserve">      properties:</w:t>
      </w:r>
    </w:p>
    <w:p w14:paraId="38BBF467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1D9BF01B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025709BD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601D478A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ApplicationId</w:t>
      </w:r>
      <w:r>
        <w:t>'</w:t>
      </w:r>
    </w:p>
    <w:p w14:paraId="5E4E5598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bannedRpauid</w:t>
      </w:r>
      <w:r>
        <w:t>:</w:t>
      </w:r>
    </w:p>
    <w:p w14:paraId="7E369E9A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106F79DA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bannedPduid</w:t>
      </w:r>
      <w:r>
        <w:t>:</w:t>
      </w:r>
    </w:p>
    <w:p w14:paraId="1FA25612" w14:textId="77777777" w:rsidR="00860531" w:rsidRDefault="00860531" w:rsidP="00860531">
      <w:pPr>
        <w:pStyle w:val="PL"/>
      </w:pPr>
      <w:r>
        <w:t xml:space="preserve">          $ref: '#/components/schemas/</w:t>
      </w:r>
      <w:r>
        <w:rPr>
          <w:lang w:eastAsia="zh-CN"/>
        </w:rPr>
        <w:t>Pduid</w:t>
      </w:r>
      <w:r>
        <w:t>'</w:t>
      </w:r>
    </w:p>
    <w:p w14:paraId="31CCBB05" w14:textId="77777777" w:rsidR="00860531" w:rsidRDefault="00860531" w:rsidP="00860531">
      <w:pPr>
        <w:pStyle w:val="PL"/>
      </w:pPr>
      <w:r>
        <w:t xml:space="preserve">        </w:t>
      </w:r>
      <w:r>
        <w:rPr>
          <w:lang w:eastAsia="zh-CN"/>
        </w:rPr>
        <w:t>monitorUpdateResultCallbackRef</w:t>
      </w:r>
      <w:r>
        <w:t>:</w:t>
      </w:r>
    </w:p>
    <w:p w14:paraId="162F776D" w14:textId="77777777" w:rsidR="00860531" w:rsidRDefault="00860531" w:rsidP="00860531">
      <w:pPr>
        <w:pStyle w:val="PL"/>
        <w:rPr>
          <w:b/>
          <w:i/>
          <w:color w:val="0070C0"/>
        </w:rPr>
      </w:pPr>
      <w:r>
        <w:t xml:space="preserve">          $ref: 'TS29571_CommonData.yaml#/components/schemas/Uri'</w:t>
      </w:r>
    </w:p>
    <w:p w14:paraId="36054473" w14:textId="77777777" w:rsidR="00860531" w:rsidRDefault="00860531" w:rsidP="00860531">
      <w:pPr>
        <w:pStyle w:val="PL"/>
        <w:rPr>
          <w:lang w:eastAsia="zh-CN"/>
        </w:rPr>
      </w:pPr>
    </w:p>
    <w:p w14:paraId="031FBDEE" w14:textId="77777777" w:rsidR="00860531" w:rsidRDefault="00860531" w:rsidP="00860531">
      <w:pPr>
        <w:pStyle w:val="PL"/>
        <w:rPr>
          <w:lang w:eastAsia="zh-CN"/>
        </w:rPr>
      </w:pPr>
    </w:p>
    <w:p w14:paraId="73C6183E" w14:textId="77777777" w:rsidR="00860531" w:rsidRDefault="00860531" w:rsidP="00860531">
      <w:pPr>
        <w:pStyle w:val="PL"/>
        <w:rPr>
          <w:lang w:eastAsia="en-GB"/>
        </w:rPr>
      </w:pPr>
    </w:p>
    <w:p w14:paraId="119CF8FE" w14:textId="77777777" w:rsidR="00860531" w:rsidRDefault="00860531" w:rsidP="00860531">
      <w:pPr>
        <w:pStyle w:val="PL"/>
      </w:pPr>
      <w:r>
        <w:t># SIMPLE TYPES:</w:t>
      </w:r>
    </w:p>
    <w:p w14:paraId="4E08D30F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DiscoveryEntryId</w:t>
      </w:r>
      <w:r>
        <w:t>:</w:t>
      </w:r>
    </w:p>
    <w:p w14:paraId="4395B56C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Discovery Entry ID.</w:t>
      </w:r>
    </w:p>
    <w:p w14:paraId="615DDB4E" w14:textId="77777777" w:rsidR="00860531" w:rsidRDefault="00860531" w:rsidP="00860531">
      <w:pPr>
        <w:pStyle w:val="PL"/>
      </w:pPr>
      <w:r>
        <w:t xml:space="preserve">      type: string</w:t>
      </w:r>
    </w:p>
    <w:p w14:paraId="68B32ED4" w14:textId="77777777" w:rsidR="00860531" w:rsidRDefault="00860531" w:rsidP="00860531">
      <w:pPr>
        <w:pStyle w:val="PL"/>
      </w:pPr>
    </w:p>
    <w:p w14:paraId="3D185FA5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ProseApplicationId</w:t>
      </w:r>
      <w:r>
        <w:t>:</w:t>
      </w:r>
    </w:p>
    <w:p w14:paraId="6B1A149B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ID</w:t>
      </w:r>
      <w:r>
        <w:rPr>
          <w:rFonts w:cs="Arial"/>
          <w:szCs w:val="18"/>
        </w:rPr>
        <w:t>.</w:t>
      </w:r>
    </w:p>
    <w:p w14:paraId="62956C14" w14:textId="77777777" w:rsidR="00860531" w:rsidRDefault="00860531" w:rsidP="00860531">
      <w:pPr>
        <w:pStyle w:val="PL"/>
      </w:pPr>
      <w:r>
        <w:t xml:space="preserve">      type: string</w:t>
      </w:r>
    </w:p>
    <w:p w14:paraId="19601927" w14:textId="77777777" w:rsidR="00860531" w:rsidRDefault="00860531" w:rsidP="00860531">
      <w:pPr>
        <w:pStyle w:val="PL"/>
      </w:pPr>
    </w:p>
    <w:p w14:paraId="16B1B780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ProseApplicationCode</w:t>
      </w:r>
      <w:r>
        <w:t>:</w:t>
      </w:r>
    </w:p>
    <w:p w14:paraId="3AD9642B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Code</w:t>
      </w:r>
      <w:r>
        <w:rPr>
          <w:rFonts w:cs="Arial"/>
          <w:szCs w:val="18"/>
        </w:rPr>
        <w:t>.</w:t>
      </w:r>
    </w:p>
    <w:p w14:paraId="40E4A814" w14:textId="77777777" w:rsidR="00860531" w:rsidRDefault="00860531" w:rsidP="00860531">
      <w:pPr>
        <w:pStyle w:val="PL"/>
      </w:pPr>
      <w:r>
        <w:t xml:space="preserve">      type: string</w:t>
      </w:r>
    </w:p>
    <w:p w14:paraId="1F10D4AB" w14:textId="77777777" w:rsidR="00860531" w:rsidRDefault="00860531" w:rsidP="00860531">
      <w:pPr>
        <w:pStyle w:val="PL"/>
      </w:pPr>
    </w:p>
    <w:p w14:paraId="63BB6FF2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Rpauid</w:t>
      </w:r>
      <w:r>
        <w:t>:</w:t>
      </w:r>
    </w:p>
    <w:p w14:paraId="28C2903A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RPAUID</w:t>
      </w:r>
      <w:r>
        <w:rPr>
          <w:rFonts w:cs="Arial"/>
          <w:szCs w:val="18"/>
        </w:rPr>
        <w:t>.</w:t>
      </w:r>
    </w:p>
    <w:p w14:paraId="4B23B778" w14:textId="77777777" w:rsidR="00860531" w:rsidRDefault="00860531" w:rsidP="00860531">
      <w:pPr>
        <w:pStyle w:val="PL"/>
      </w:pPr>
      <w:r>
        <w:t xml:space="preserve">      type: string</w:t>
      </w:r>
    </w:p>
    <w:p w14:paraId="34424B7D" w14:textId="77777777" w:rsidR="00860531" w:rsidRDefault="00860531" w:rsidP="00860531">
      <w:pPr>
        <w:pStyle w:val="PL"/>
      </w:pPr>
    </w:p>
    <w:p w14:paraId="6E56CC87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ApplicationId</w:t>
      </w:r>
      <w:r>
        <w:t>:</w:t>
      </w:r>
    </w:p>
    <w:p w14:paraId="12F15A3F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Application ID</w:t>
      </w:r>
      <w:r>
        <w:rPr>
          <w:rFonts w:cs="Arial"/>
          <w:szCs w:val="18"/>
        </w:rPr>
        <w:t>.</w:t>
      </w:r>
    </w:p>
    <w:p w14:paraId="501FD876" w14:textId="77777777" w:rsidR="00860531" w:rsidRDefault="00860531" w:rsidP="00860531">
      <w:pPr>
        <w:pStyle w:val="PL"/>
      </w:pPr>
      <w:r>
        <w:t xml:space="preserve">      type: string</w:t>
      </w:r>
    </w:p>
    <w:p w14:paraId="70BFFBD5" w14:textId="77777777" w:rsidR="00860531" w:rsidRDefault="00860531" w:rsidP="00860531">
      <w:pPr>
        <w:pStyle w:val="PL"/>
      </w:pPr>
    </w:p>
    <w:p w14:paraId="102D19D6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ProseRestrictedCode</w:t>
      </w:r>
      <w:r>
        <w:t>:</w:t>
      </w:r>
    </w:p>
    <w:p w14:paraId="2D44D92C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Restricted Code</w:t>
      </w:r>
      <w:r>
        <w:rPr>
          <w:rFonts w:cs="Arial"/>
          <w:szCs w:val="18"/>
        </w:rPr>
        <w:t>.</w:t>
      </w:r>
    </w:p>
    <w:p w14:paraId="454C29D3" w14:textId="77777777" w:rsidR="00860531" w:rsidRDefault="00860531" w:rsidP="00860531">
      <w:pPr>
        <w:pStyle w:val="PL"/>
      </w:pPr>
      <w:r>
        <w:t xml:space="preserve">      type: string</w:t>
      </w:r>
    </w:p>
    <w:p w14:paraId="15ED7060" w14:textId="77777777" w:rsidR="00860531" w:rsidRDefault="00860531" w:rsidP="00860531">
      <w:pPr>
        <w:pStyle w:val="PL"/>
      </w:pPr>
    </w:p>
    <w:p w14:paraId="50FCDBDB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ProseRestrictedPrefix</w:t>
      </w:r>
      <w:r>
        <w:t>:</w:t>
      </w:r>
    </w:p>
    <w:p w14:paraId="0F8B3741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Restricted Code Prefix</w:t>
      </w:r>
      <w:r>
        <w:rPr>
          <w:rFonts w:cs="Arial"/>
          <w:szCs w:val="18"/>
        </w:rPr>
        <w:t>.</w:t>
      </w:r>
    </w:p>
    <w:p w14:paraId="6AD37228" w14:textId="77777777" w:rsidR="00860531" w:rsidRDefault="00860531" w:rsidP="00860531">
      <w:pPr>
        <w:pStyle w:val="PL"/>
      </w:pPr>
      <w:r>
        <w:t xml:space="preserve">      type: string</w:t>
      </w:r>
    </w:p>
    <w:p w14:paraId="4CCF558D" w14:textId="77777777" w:rsidR="00860531" w:rsidRDefault="00860531" w:rsidP="00860531">
      <w:pPr>
        <w:pStyle w:val="PL"/>
      </w:pPr>
    </w:p>
    <w:p w14:paraId="4911E727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MetaData</w:t>
      </w:r>
      <w:r>
        <w:t>:</w:t>
      </w:r>
    </w:p>
    <w:p w14:paraId="4EDD9058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metadata</w:t>
      </w:r>
      <w:r>
        <w:rPr>
          <w:rFonts w:cs="Arial"/>
          <w:szCs w:val="18"/>
        </w:rPr>
        <w:t>.</w:t>
      </w:r>
    </w:p>
    <w:p w14:paraId="24F75D42" w14:textId="77777777" w:rsidR="00860531" w:rsidRDefault="00860531" w:rsidP="00860531">
      <w:pPr>
        <w:pStyle w:val="PL"/>
      </w:pPr>
      <w:r>
        <w:t xml:space="preserve">      type: string</w:t>
      </w:r>
    </w:p>
    <w:p w14:paraId="40C165EC" w14:textId="77777777" w:rsidR="00860531" w:rsidRDefault="00860531" w:rsidP="00860531">
      <w:pPr>
        <w:pStyle w:val="PL"/>
      </w:pPr>
    </w:p>
    <w:p w14:paraId="566FEA5F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ProseApplicationIdName</w:t>
      </w:r>
      <w:r>
        <w:t>:</w:t>
      </w:r>
    </w:p>
    <w:p w14:paraId="1E7F1DF9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ID name</w:t>
      </w:r>
      <w:r>
        <w:rPr>
          <w:rFonts w:cs="Arial"/>
          <w:szCs w:val="18"/>
        </w:rPr>
        <w:t>.</w:t>
      </w:r>
    </w:p>
    <w:p w14:paraId="0DAD9CAC" w14:textId="77777777" w:rsidR="00860531" w:rsidRDefault="00860531" w:rsidP="00860531">
      <w:pPr>
        <w:pStyle w:val="PL"/>
      </w:pPr>
      <w:r>
        <w:t xml:space="preserve">      type: string</w:t>
      </w:r>
    </w:p>
    <w:p w14:paraId="58602356" w14:textId="77777777" w:rsidR="00860531" w:rsidRDefault="00860531" w:rsidP="00860531">
      <w:pPr>
        <w:pStyle w:val="PL"/>
      </w:pPr>
    </w:p>
    <w:p w14:paraId="7B388490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Pduid</w:t>
      </w:r>
      <w:r>
        <w:t>:</w:t>
      </w:r>
    </w:p>
    <w:p w14:paraId="42427ED9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PDUID</w:t>
      </w:r>
      <w:r>
        <w:rPr>
          <w:rFonts w:cs="Arial"/>
          <w:szCs w:val="18"/>
        </w:rPr>
        <w:t>.</w:t>
      </w:r>
    </w:p>
    <w:p w14:paraId="0C093276" w14:textId="77777777" w:rsidR="00860531" w:rsidRDefault="00860531" w:rsidP="00860531">
      <w:pPr>
        <w:pStyle w:val="PL"/>
      </w:pPr>
      <w:r>
        <w:t xml:space="preserve">      type: string</w:t>
      </w:r>
    </w:p>
    <w:p w14:paraId="57E1945C" w14:textId="77777777" w:rsidR="00860531" w:rsidRDefault="00860531" w:rsidP="00860531">
      <w:pPr>
        <w:pStyle w:val="PL"/>
      </w:pPr>
    </w:p>
    <w:p w14:paraId="04056FCF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ProseApplicationPrefix</w:t>
      </w:r>
      <w:r>
        <w:t>:</w:t>
      </w:r>
    </w:p>
    <w:p w14:paraId="5F9EF844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Prose Application Code Prefix</w:t>
      </w:r>
      <w:r>
        <w:rPr>
          <w:rFonts w:cs="Arial"/>
          <w:szCs w:val="18"/>
        </w:rPr>
        <w:t>.</w:t>
      </w:r>
    </w:p>
    <w:p w14:paraId="70A73F03" w14:textId="77777777" w:rsidR="00860531" w:rsidRDefault="00860531" w:rsidP="00860531">
      <w:pPr>
        <w:pStyle w:val="PL"/>
      </w:pPr>
      <w:r>
        <w:t xml:space="preserve">      type: string</w:t>
      </w:r>
    </w:p>
    <w:p w14:paraId="5B294F06" w14:textId="77777777" w:rsidR="00860531" w:rsidRDefault="00860531" w:rsidP="00860531">
      <w:pPr>
        <w:pStyle w:val="PL"/>
      </w:pPr>
    </w:p>
    <w:p w14:paraId="5AC9799C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ProseApplicationMask</w:t>
      </w:r>
      <w:r>
        <w:t>:</w:t>
      </w:r>
    </w:p>
    <w:p w14:paraId="7E4B4D1B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Prose Application Mask</w:t>
      </w:r>
      <w:r>
        <w:rPr>
          <w:rFonts w:cs="Arial"/>
          <w:szCs w:val="18"/>
        </w:rPr>
        <w:t>.</w:t>
      </w:r>
    </w:p>
    <w:p w14:paraId="29D9F32E" w14:textId="77777777" w:rsidR="00860531" w:rsidRDefault="00860531" w:rsidP="00860531">
      <w:pPr>
        <w:pStyle w:val="PL"/>
      </w:pPr>
      <w:r>
        <w:t xml:space="preserve">      type: string</w:t>
      </w:r>
    </w:p>
    <w:p w14:paraId="2952F49E" w14:textId="77777777" w:rsidR="00860531" w:rsidRDefault="00860531" w:rsidP="00860531">
      <w:pPr>
        <w:pStyle w:val="PL"/>
      </w:pPr>
    </w:p>
    <w:p w14:paraId="6E7F211F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ProseQueryCode</w:t>
      </w:r>
      <w:r>
        <w:t>:</w:t>
      </w:r>
    </w:p>
    <w:p w14:paraId="1E26864B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Query Code</w:t>
      </w:r>
      <w:r>
        <w:rPr>
          <w:rFonts w:cs="Arial"/>
          <w:szCs w:val="18"/>
        </w:rPr>
        <w:t>.</w:t>
      </w:r>
    </w:p>
    <w:p w14:paraId="46FAB19B" w14:textId="77777777" w:rsidR="00860531" w:rsidRDefault="00860531" w:rsidP="00860531">
      <w:pPr>
        <w:pStyle w:val="PL"/>
      </w:pPr>
      <w:r>
        <w:t xml:space="preserve">      type: string</w:t>
      </w:r>
    </w:p>
    <w:p w14:paraId="1A7C504B" w14:textId="77777777" w:rsidR="00860531" w:rsidRDefault="00860531" w:rsidP="00860531">
      <w:pPr>
        <w:pStyle w:val="PL"/>
      </w:pPr>
    </w:p>
    <w:p w14:paraId="2E20FD94" w14:textId="77777777" w:rsidR="00860531" w:rsidRDefault="00860531" w:rsidP="00860531">
      <w:pPr>
        <w:pStyle w:val="PL"/>
      </w:pPr>
      <w:r>
        <w:t xml:space="preserve">    ProseResponseCode:</w:t>
      </w:r>
    </w:p>
    <w:p w14:paraId="42ACD050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Response Code</w:t>
      </w:r>
      <w:r>
        <w:rPr>
          <w:rFonts w:cs="Arial"/>
          <w:szCs w:val="18"/>
        </w:rPr>
        <w:t>.</w:t>
      </w:r>
    </w:p>
    <w:p w14:paraId="7AC053B7" w14:textId="77777777" w:rsidR="00860531" w:rsidRDefault="00860531" w:rsidP="00860531">
      <w:pPr>
        <w:pStyle w:val="PL"/>
      </w:pPr>
      <w:r>
        <w:t xml:space="preserve">      type: string</w:t>
      </w:r>
    </w:p>
    <w:p w14:paraId="3F589EB3" w14:textId="77777777" w:rsidR="00860531" w:rsidRDefault="00860531" w:rsidP="00860531">
      <w:pPr>
        <w:pStyle w:val="PL"/>
      </w:pPr>
    </w:p>
    <w:p w14:paraId="45CCFF63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MetaDataIndexMask</w:t>
      </w:r>
      <w:r>
        <w:t>:</w:t>
      </w:r>
    </w:p>
    <w:p w14:paraId="646E41F1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Meta Data Index Mask</w:t>
      </w:r>
      <w:r>
        <w:rPr>
          <w:rFonts w:cs="Arial"/>
          <w:szCs w:val="18"/>
        </w:rPr>
        <w:t>.</w:t>
      </w:r>
    </w:p>
    <w:p w14:paraId="74E4B79A" w14:textId="77777777" w:rsidR="00860531" w:rsidRDefault="00860531" w:rsidP="00860531">
      <w:pPr>
        <w:pStyle w:val="PL"/>
      </w:pPr>
      <w:r>
        <w:t xml:space="preserve">      type: string</w:t>
      </w:r>
    </w:p>
    <w:p w14:paraId="05649539" w14:textId="77777777" w:rsidR="00860531" w:rsidRDefault="00860531" w:rsidP="00860531">
      <w:pPr>
        <w:pStyle w:val="PL"/>
        <w:rPr>
          <w:lang w:eastAsia="zh-CN"/>
        </w:rPr>
      </w:pPr>
    </w:p>
    <w:p w14:paraId="7EBD4BFF" w14:textId="77777777" w:rsidR="00860531" w:rsidRDefault="00860531" w:rsidP="00860531">
      <w:pPr>
        <w:pStyle w:val="PL"/>
        <w:rPr>
          <w:lang w:eastAsia="en-GB"/>
        </w:rPr>
      </w:pPr>
      <w:r>
        <w:t xml:space="preserve">    RestrictedCodeSuffix:</w:t>
      </w:r>
    </w:p>
    <w:p w14:paraId="3F1980DB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Restricted Code Suffix</w:t>
      </w:r>
      <w:r>
        <w:rPr>
          <w:rFonts w:cs="Arial"/>
          <w:szCs w:val="18"/>
        </w:rPr>
        <w:t>.</w:t>
      </w:r>
    </w:p>
    <w:p w14:paraId="507117EA" w14:textId="77777777" w:rsidR="00860531" w:rsidRDefault="00860531" w:rsidP="00860531">
      <w:pPr>
        <w:pStyle w:val="PL"/>
        <w:rPr>
          <w:lang w:eastAsia="zh-CN"/>
        </w:rPr>
      </w:pPr>
      <w:r>
        <w:t xml:space="preserve">      type: string</w:t>
      </w:r>
    </w:p>
    <w:p w14:paraId="1DAF5B5B" w14:textId="77777777" w:rsidR="00860531" w:rsidRDefault="00860531" w:rsidP="00860531">
      <w:pPr>
        <w:pStyle w:val="PL"/>
        <w:rPr>
          <w:lang w:eastAsia="zh-CN"/>
        </w:rPr>
      </w:pPr>
    </w:p>
    <w:p w14:paraId="6B506263" w14:textId="77777777" w:rsidR="00860531" w:rsidRDefault="00860531" w:rsidP="00860531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ProseAppCodeSuffix</w:t>
      </w:r>
      <w:r>
        <w:t>:</w:t>
      </w:r>
    </w:p>
    <w:p w14:paraId="05DB4FE0" w14:textId="77777777" w:rsidR="00860531" w:rsidRDefault="00860531" w:rsidP="0086053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Code Suffix</w:t>
      </w:r>
      <w:r>
        <w:rPr>
          <w:rFonts w:cs="Arial"/>
          <w:szCs w:val="18"/>
        </w:rPr>
        <w:t>.</w:t>
      </w:r>
    </w:p>
    <w:p w14:paraId="49940B08" w14:textId="77777777" w:rsidR="00860531" w:rsidRDefault="00860531" w:rsidP="00860531">
      <w:pPr>
        <w:pStyle w:val="PL"/>
        <w:rPr>
          <w:lang w:eastAsia="zh-CN"/>
        </w:rPr>
      </w:pPr>
      <w:r>
        <w:t xml:space="preserve">      type: string</w:t>
      </w:r>
    </w:p>
    <w:p w14:paraId="4F7816C2" w14:textId="77777777" w:rsidR="00860531" w:rsidRDefault="00860531" w:rsidP="00860531">
      <w:pPr>
        <w:pStyle w:val="PL"/>
        <w:rPr>
          <w:lang w:eastAsia="zh-CN"/>
        </w:rPr>
      </w:pPr>
    </w:p>
    <w:p w14:paraId="4D0DFD0C" w14:textId="77777777" w:rsidR="00860531" w:rsidRDefault="00860531" w:rsidP="00860531">
      <w:pPr>
        <w:pStyle w:val="PL"/>
        <w:rPr>
          <w:lang w:eastAsia="en-GB"/>
        </w:rPr>
      </w:pPr>
      <w:r>
        <w:t># ENUMS:</w:t>
      </w:r>
    </w:p>
    <w:p w14:paraId="2CB196C5" w14:textId="77777777" w:rsidR="00860531" w:rsidRDefault="00860531" w:rsidP="00860531">
      <w:pPr>
        <w:pStyle w:val="PL"/>
      </w:pPr>
    </w:p>
    <w:p w14:paraId="33F1BC23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DiscoveryType</w:t>
      </w:r>
      <w:r>
        <w:t>:</w:t>
      </w:r>
    </w:p>
    <w:p w14:paraId="5BCB69DF" w14:textId="77777777" w:rsidR="00860531" w:rsidRDefault="00860531" w:rsidP="00860531">
      <w:pPr>
        <w:pStyle w:val="PL"/>
      </w:pPr>
      <w:r>
        <w:t xml:space="preserve">      anyOf:</w:t>
      </w:r>
    </w:p>
    <w:p w14:paraId="25A98414" w14:textId="77777777" w:rsidR="00860531" w:rsidRDefault="00860531" w:rsidP="00860531">
      <w:pPr>
        <w:pStyle w:val="PL"/>
      </w:pPr>
      <w:r>
        <w:t xml:space="preserve">      - type: string</w:t>
      </w:r>
    </w:p>
    <w:p w14:paraId="733CB49A" w14:textId="77777777" w:rsidR="00860531" w:rsidRDefault="00860531" w:rsidP="00860531">
      <w:pPr>
        <w:pStyle w:val="PL"/>
      </w:pPr>
      <w:r>
        <w:t xml:space="preserve">        enum:</w:t>
      </w:r>
    </w:p>
    <w:p w14:paraId="7AE960C4" w14:textId="77777777" w:rsidR="00860531" w:rsidRDefault="00860531" w:rsidP="00860531">
      <w:pPr>
        <w:pStyle w:val="PL"/>
      </w:pPr>
      <w:r>
        <w:t xml:space="preserve">          - </w:t>
      </w:r>
      <w:r>
        <w:rPr>
          <w:lang w:eastAsia="zh-CN"/>
        </w:rPr>
        <w:t>OPEN</w:t>
      </w:r>
    </w:p>
    <w:p w14:paraId="663243E6" w14:textId="77777777" w:rsidR="00860531" w:rsidRDefault="00860531" w:rsidP="00860531">
      <w:pPr>
        <w:pStyle w:val="PL"/>
      </w:pPr>
      <w:r>
        <w:t xml:space="preserve">          - </w:t>
      </w:r>
      <w:r>
        <w:rPr>
          <w:lang w:eastAsia="zh-CN"/>
        </w:rPr>
        <w:t>RESTRICTED</w:t>
      </w:r>
    </w:p>
    <w:p w14:paraId="3163C2C5" w14:textId="77777777" w:rsidR="00860531" w:rsidRDefault="00860531" w:rsidP="00860531">
      <w:pPr>
        <w:pStyle w:val="PL"/>
      </w:pPr>
      <w:r>
        <w:t xml:space="preserve">      - type: string</w:t>
      </w:r>
    </w:p>
    <w:p w14:paraId="5B33CED7" w14:textId="77777777" w:rsidR="00860531" w:rsidRDefault="00860531" w:rsidP="00860531">
      <w:pPr>
        <w:pStyle w:val="PL"/>
      </w:pPr>
      <w:r>
        <w:t xml:space="preserve">        description: &gt;</w:t>
      </w:r>
    </w:p>
    <w:p w14:paraId="6D92EEB0" w14:textId="77777777" w:rsidR="00860531" w:rsidRDefault="00860531" w:rsidP="00860531">
      <w:pPr>
        <w:pStyle w:val="PL"/>
      </w:pPr>
      <w:r>
        <w:t xml:space="preserve">          This string provides forward-compatibility with future</w:t>
      </w:r>
    </w:p>
    <w:p w14:paraId="38DBB4F3" w14:textId="77777777" w:rsidR="00860531" w:rsidRDefault="00860531" w:rsidP="00860531">
      <w:pPr>
        <w:pStyle w:val="PL"/>
      </w:pPr>
      <w:r>
        <w:t xml:space="preserve">          extensions to the enumeration but is not used to encode</w:t>
      </w:r>
    </w:p>
    <w:p w14:paraId="5FB98E0A" w14:textId="77777777" w:rsidR="00860531" w:rsidRDefault="00860531" w:rsidP="00860531">
      <w:pPr>
        <w:pStyle w:val="PL"/>
      </w:pPr>
      <w:r>
        <w:t xml:space="preserve">          content defined in the present version of this API.</w:t>
      </w:r>
    </w:p>
    <w:p w14:paraId="6C8B0593" w14:textId="77777777" w:rsidR="00860531" w:rsidRDefault="00860531" w:rsidP="00860531">
      <w:pPr>
        <w:pStyle w:val="PL"/>
      </w:pPr>
      <w:r>
        <w:t xml:space="preserve">      description: &gt;</w:t>
      </w:r>
    </w:p>
    <w:p w14:paraId="2C61C07B" w14:textId="77777777" w:rsidR="00860531" w:rsidRDefault="00860531" w:rsidP="00860531">
      <w:pPr>
        <w:pStyle w:val="PL"/>
      </w:pPr>
      <w:r>
        <w:t xml:space="preserve">        Possible values are</w:t>
      </w:r>
    </w:p>
    <w:p w14:paraId="3D21EDB3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OPEN</w:t>
      </w:r>
      <w:r>
        <w:t>: Discovery type is "open".</w:t>
      </w:r>
    </w:p>
    <w:p w14:paraId="59A8BCA6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RESTRICTED</w:t>
      </w:r>
      <w:r>
        <w:t>: Discovery type is "restricted".</w:t>
      </w:r>
    </w:p>
    <w:p w14:paraId="395A173A" w14:textId="77777777" w:rsidR="00860531" w:rsidRDefault="00860531" w:rsidP="00860531">
      <w:pPr>
        <w:pStyle w:val="PL"/>
      </w:pPr>
    </w:p>
    <w:p w14:paraId="5039EDA0" w14:textId="77777777" w:rsidR="00860531" w:rsidRDefault="00860531" w:rsidP="00860531">
      <w:pPr>
        <w:pStyle w:val="PL"/>
      </w:pPr>
    </w:p>
    <w:p w14:paraId="595DFFFF" w14:textId="77777777" w:rsidR="00860531" w:rsidRDefault="00860531" w:rsidP="00860531">
      <w:pPr>
        <w:pStyle w:val="PL"/>
      </w:pPr>
      <w:r>
        <w:t xml:space="preserve">    </w:t>
      </w:r>
      <w:r>
        <w:rPr>
          <w:lang w:eastAsia="zh-CN"/>
        </w:rPr>
        <w:t>RevocationResult</w:t>
      </w:r>
      <w:r>
        <w:t>:</w:t>
      </w:r>
    </w:p>
    <w:p w14:paraId="0632B08F" w14:textId="77777777" w:rsidR="00860531" w:rsidRDefault="00860531" w:rsidP="00860531">
      <w:pPr>
        <w:pStyle w:val="PL"/>
      </w:pPr>
      <w:r>
        <w:t xml:space="preserve">      anyOf:</w:t>
      </w:r>
    </w:p>
    <w:p w14:paraId="61AC0609" w14:textId="77777777" w:rsidR="00860531" w:rsidRDefault="00860531" w:rsidP="00860531">
      <w:pPr>
        <w:pStyle w:val="PL"/>
      </w:pPr>
      <w:r>
        <w:t xml:space="preserve">      - type: string</w:t>
      </w:r>
    </w:p>
    <w:p w14:paraId="1F7067EE" w14:textId="77777777" w:rsidR="00860531" w:rsidRDefault="00860531" w:rsidP="00860531">
      <w:pPr>
        <w:pStyle w:val="PL"/>
      </w:pPr>
      <w:r>
        <w:t xml:space="preserve">        enum:</w:t>
      </w:r>
    </w:p>
    <w:p w14:paraId="364FD513" w14:textId="77777777" w:rsidR="00860531" w:rsidRDefault="00860531" w:rsidP="00860531">
      <w:pPr>
        <w:pStyle w:val="PL"/>
      </w:pPr>
      <w:r>
        <w:t xml:space="preserve">          - </w:t>
      </w:r>
      <w:r>
        <w:rPr>
          <w:lang w:eastAsia="zh-CN"/>
        </w:rPr>
        <w:t>SUCCESSFUL</w:t>
      </w:r>
    </w:p>
    <w:p w14:paraId="2FAE1BE9" w14:textId="77777777" w:rsidR="00860531" w:rsidRDefault="00860531" w:rsidP="00860531">
      <w:pPr>
        <w:pStyle w:val="PL"/>
      </w:pPr>
      <w:r>
        <w:t xml:space="preserve">          - </w:t>
      </w:r>
      <w:r>
        <w:rPr>
          <w:lang w:eastAsia="zh-CN"/>
        </w:rPr>
        <w:t>FAILED</w:t>
      </w:r>
    </w:p>
    <w:p w14:paraId="45718399" w14:textId="77777777" w:rsidR="00860531" w:rsidRDefault="00860531" w:rsidP="00860531">
      <w:pPr>
        <w:pStyle w:val="PL"/>
      </w:pPr>
      <w:r>
        <w:t xml:space="preserve">      - type: string</w:t>
      </w:r>
    </w:p>
    <w:p w14:paraId="2ED26923" w14:textId="77777777" w:rsidR="00860531" w:rsidRDefault="00860531" w:rsidP="00860531">
      <w:pPr>
        <w:pStyle w:val="PL"/>
      </w:pPr>
      <w:r>
        <w:t xml:space="preserve">        description: &gt;</w:t>
      </w:r>
    </w:p>
    <w:p w14:paraId="59183469" w14:textId="77777777" w:rsidR="00860531" w:rsidRDefault="00860531" w:rsidP="00860531">
      <w:pPr>
        <w:pStyle w:val="PL"/>
      </w:pPr>
      <w:r>
        <w:t xml:space="preserve">          This string provides forward-compatibility with future</w:t>
      </w:r>
    </w:p>
    <w:p w14:paraId="109F920A" w14:textId="77777777" w:rsidR="00860531" w:rsidRDefault="00860531" w:rsidP="00860531">
      <w:pPr>
        <w:pStyle w:val="PL"/>
      </w:pPr>
      <w:r>
        <w:t xml:space="preserve">          extensions to the enumeration but is not used to encode</w:t>
      </w:r>
    </w:p>
    <w:p w14:paraId="54B240B4" w14:textId="77777777" w:rsidR="00860531" w:rsidRDefault="00860531" w:rsidP="00860531">
      <w:pPr>
        <w:pStyle w:val="PL"/>
      </w:pPr>
      <w:r>
        <w:t xml:space="preserve">          content defined in the present version of this API.</w:t>
      </w:r>
    </w:p>
    <w:p w14:paraId="556926A3" w14:textId="77777777" w:rsidR="00860531" w:rsidRDefault="00860531" w:rsidP="00860531">
      <w:pPr>
        <w:pStyle w:val="PL"/>
      </w:pPr>
      <w:r>
        <w:t xml:space="preserve">      description: &gt;</w:t>
      </w:r>
    </w:p>
    <w:p w14:paraId="3DFC0E9C" w14:textId="77777777" w:rsidR="00860531" w:rsidRDefault="00860531" w:rsidP="00860531">
      <w:pPr>
        <w:pStyle w:val="PL"/>
      </w:pPr>
      <w:r>
        <w:t xml:space="preserve">        Possible values are</w:t>
      </w:r>
    </w:p>
    <w:p w14:paraId="09C956E2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SUCCESSFUL</w:t>
      </w:r>
      <w:r>
        <w:t xml:space="preserve">: The Monitoring </w:t>
      </w:r>
      <w:r>
        <w:rPr>
          <w:lang w:eastAsia="zh-CN"/>
        </w:rPr>
        <w:t>Revocation</w:t>
      </w:r>
      <w:r>
        <w:t xml:space="preserve"> is successful.</w:t>
      </w:r>
    </w:p>
    <w:p w14:paraId="0C16D846" w14:textId="77777777" w:rsidR="00860531" w:rsidRDefault="00860531" w:rsidP="00860531">
      <w:pPr>
        <w:pStyle w:val="PL"/>
      </w:pPr>
      <w:r>
        <w:t xml:space="preserve">        - </w:t>
      </w:r>
      <w:r>
        <w:rPr>
          <w:lang w:eastAsia="zh-CN"/>
        </w:rPr>
        <w:t>FAILED</w:t>
      </w:r>
      <w:r>
        <w:t xml:space="preserve">: The Monitoring </w:t>
      </w:r>
      <w:r>
        <w:rPr>
          <w:lang w:eastAsia="zh-CN"/>
        </w:rPr>
        <w:t>Revocation</w:t>
      </w:r>
      <w:r>
        <w:t xml:space="preserve"> is failed.</w:t>
      </w:r>
    </w:p>
    <w:p w14:paraId="6373A36F" w14:textId="77777777" w:rsidR="00860531" w:rsidRDefault="00860531" w:rsidP="00860531">
      <w:pPr>
        <w:rPr>
          <w:lang w:eastAsia="zh-CN"/>
        </w:rPr>
      </w:pPr>
      <w:r>
        <w:br w:type="page"/>
      </w:r>
      <w:bookmarkEnd w:id="5"/>
    </w:p>
    <w:p w14:paraId="1016D3F1" w14:textId="56CD8C42" w:rsidR="00250489" w:rsidRPr="00250489" w:rsidRDefault="00250489" w:rsidP="00250489">
      <w:pPr>
        <w:pStyle w:val="PL"/>
      </w:pPr>
    </w:p>
    <w:p w14:paraId="268A934C" w14:textId="77777777" w:rsidR="00250489" w:rsidRDefault="00250489" w:rsidP="00250489">
      <w:pPr>
        <w:pStyle w:val="PL"/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1A18F" w14:textId="77777777" w:rsidR="00E90CAB" w:rsidRDefault="00E90CAB">
      <w:r>
        <w:separator/>
      </w:r>
    </w:p>
  </w:endnote>
  <w:endnote w:type="continuationSeparator" w:id="0">
    <w:p w14:paraId="38B7F724" w14:textId="77777777" w:rsidR="00E90CAB" w:rsidRDefault="00E9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42A5E" w14:textId="77777777" w:rsidR="00E90CAB" w:rsidRDefault="00E90CAB">
      <w:r>
        <w:separator/>
      </w:r>
    </w:p>
  </w:footnote>
  <w:footnote w:type="continuationSeparator" w:id="0">
    <w:p w14:paraId="27FFDA6E" w14:textId="77777777" w:rsidR="00E90CAB" w:rsidRDefault="00E90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376F62E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13064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7E7"/>
    <w:rsid w:val="0021595B"/>
    <w:rsid w:val="00215E90"/>
    <w:rsid w:val="0021760B"/>
    <w:rsid w:val="00224AAB"/>
    <w:rsid w:val="00250489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42CC"/>
    <w:rsid w:val="004757C0"/>
    <w:rsid w:val="0047688F"/>
    <w:rsid w:val="004B75B7"/>
    <w:rsid w:val="004B7CF5"/>
    <w:rsid w:val="004C5AE9"/>
    <w:rsid w:val="004C7F25"/>
    <w:rsid w:val="004D0227"/>
    <w:rsid w:val="004D0A4A"/>
    <w:rsid w:val="004D15DD"/>
    <w:rsid w:val="004E1444"/>
    <w:rsid w:val="004F5159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12B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13A29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4EB"/>
    <w:rsid w:val="0085386E"/>
    <w:rsid w:val="00860531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01CFB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224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54EF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DF7A74"/>
    <w:rsid w:val="00E035C1"/>
    <w:rsid w:val="00E13F3D"/>
    <w:rsid w:val="00E16709"/>
    <w:rsid w:val="00E34898"/>
    <w:rsid w:val="00E40877"/>
    <w:rsid w:val="00E5401A"/>
    <w:rsid w:val="00E70EA1"/>
    <w:rsid w:val="00E72859"/>
    <w:rsid w:val="00E90CAB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  <w:style w:type="paragraph" w:styleId="affff0">
    <w:name w:val="Revision"/>
    <w:uiPriority w:val="99"/>
    <w:semiHidden/>
    <w:rsid w:val="00860531"/>
    <w:rPr>
      <w:rFonts w:ascii="Times New Roman" w:eastAsia="等线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rsid w:val="00860531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rsid w:val="00860531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rsid w:val="00860531"/>
    <w:rPr>
      <w:color w:val="605E5C"/>
      <w:shd w:val="clear" w:color="auto" w:fill="E1DFDD"/>
    </w:rPr>
  </w:style>
  <w:style w:type="character" w:customStyle="1" w:styleId="UnresolvedMention4">
    <w:name w:val="Unresolved Mention4"/>
    <w:basedOn w:val="a0"/>
    <w:uiPriority w:val="99"/>
    <w:semiHidden/>
    <w:rsid w:val="00860531"/>
    <w:rPr>
      <w:color w:val="605E5C"/>
      <w:shd w:val="clear" w:color="auto" w:fill="E1DFDD"/>
    </w:rPr>
  </w:style>
  <w:style w:type="character" w:customStyle="1" w:styleId="UnresolvedMention5">
    <w:name w:val="Unresolved Mention5"/>
    <w:basedOn w:val="a0"/>
    <w:uiPriority w:val="99"/>
    <w:semiHidden/>
    <w:rsid w:val="00860531"/>
    <w:rPr>
      <w:color w:val="605E5C"/>
      <w:shd w:val="clear" w:color="auto" w:fill="E1DFDD"/>
    </w:rPr>
  </w:style>
  <w:style w:type="character" w:customStyle="1" w:styleId="UnresolvedMention6">
    <w:name w:val="Unresolved Mention6"/>
    <w:basedOn w:val="a0"/>
    <w:uiPriority w:val="99"/>
    <w:semiHidden/>
    <w:rsid w:val="00860531"/>
    <w:rPr>
      <w:color w:val="605E5C"/>
      <w:shd w:val="clear" w:color="auto" w:fill="E1DFDD"/>
    </w:rPr>
  </w:style>
  <w:style w:type="table" w:styleId="12">
    <w:name w:val="Table Simple 1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Classic 1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olumns 1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6">
    <w:name w:val="Table Grid 1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List 1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6">
    <w:name w:val="Table List 5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2">
    <w:name w:val="Table List 7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8">
    <w:name w:val="Table 3D effects 1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3D effects 3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1">
    <w:name w:val="Table Contemporary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2">
    <w:name w:val="Table Elegant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3">
    <w:name w:val="Table Professional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Web 1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4">
    <w:name w:val="Table Grid"/>
    <w:basedOn w:val="a1"/>
    <w:uiPriority w:val="39"/>
    <w:rsid w:val="00860531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5">
    <w:name w:val="Table Theme"/>
    <w:basedOn w:val="a1"/>
    <w:semiHidden/>
    <w:unhideWhenUsed/>
    <w:rsid w:val="00860531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6">
    <w:name w:val="Light Shading"/>
    <w:basedOn w:val="a1"/>
    <w:uiPriority w:val="60"/>
    <w:semiHidden/>
    <w:unhideWhenUsed/>
    <w:rsid w:val="00860531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fff7">
    <w:name w:val="Light List"/>
    <w:basedOn w:val="a1"/>
    <w:uiPriority w:val="61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ffff8">
    <w:name w:val="Light Grid"/>
    <w:basedOn w:val="a1"/>
    <w:uiPriority w:val="62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4">
    <w:name w:val="Medium Shading 2"/>
    <w:basedOn w:val="a1"/>
    <w:uiPriority w:val="64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2f5">
    <w:name w:val="Medium List 2"/>
    <w:basedOn w:val="a1"/>
    <w:uiPriority w:val="66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f6">
    <w:name w:val="Medium Grid 2"/>
    <w:basedOn w:val="a1"/>
    <w:uiPriority w:val="68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0">
    <w:name w:val="Medium Grid 3"/>
    <w:basedOn w:val="a1"/>
    <w:uiPriority w:val="69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affff9">
    <w:name w:val="Dark List"/>
    <w:basedOn w:val="a1"/>
    <w:uiPriority w:val="70"/>
    <w:semiHidden/>
    <w:unhideWhenUsed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ffa">
    <w:name w:val="Colorful Shading"/>
    <w:basedOn w:val="a1"/>
    <w:uiPriority w:val="71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b">
    <w:name w:val="Colorful List"/>
    <w:basedOn w:val="a1"/>
    <w:uiPriority w:val="72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affffc">
    <w:name w:val="Colorful Grid"/>
    <w:basedOn w:val="a1"/>
    <w:uiPriority w:val="73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Light Shading Accent 1"/>
    <w:basedOn w:val="a1"/>
    <w:uiPriority w:val="60"/>
    <w:semiHidden/>
    <w:unhideWhenUsed/>
    <w:rsid w:val="00860531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10">
    <w:name w:val="Light List Accent 1"/>
    <w:basedOn w:val="a1"/>
    <w:uiPriority w:val="61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11">
    <w:name w:val="Light Grid Accent 1"/>
    <w:basedOn w:val="a1"/>
    <w:uiPriority w:val="62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0">
    <w:name w:val="Medium List 1 Accent 1"/>
    <w:basedOn w:val="a1"/>
    <w:uiPriority w:val="65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-10">
    <w:name w:val="Medium List 2 Accent 1"/>
    <w:basedOn w:val="a1"/>
    <w:uiPriority w:val="66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-11">
    <w:name w:val="Medium Grid 2 Accent 1"/>
    <w:basedOn w:val="a1"/>
    <w:uiPriority w:val="68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1">
    <w:name w:val="Medium Grid 3 Accent 1"/>
    <w:basedOn w:val="a1"/>
    <w:uiPriority w:val="69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12">
    <w:name w:val="Dark List Accent 1"/>
    <w:basedOn w:val="a1"/>
    <w:uiPriority w:val="70"/>
    <w:semiHidden/>
    <w:unhideWhenUsed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13">
    <w:name w:val="Colorful Shading Accent 1"/>
    <w:basedOn w:val="a1"/>
    <w:uiPriority w:val="71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List Accent 1"/>
    <w:basedOn w:val="a1"/>
    <w:uiPriority w:val="72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15">
    <w:name w:val="Colorful Grid Accent 1"/>
    <w:basedOn w:val="a1"/>
    <w:uiPriority w:val="73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Light Shading Accent 2"/>
    <w:basedOn w:val="a1"/>
    <w:uiPriority w:val="60"/>
    <w:semiHidden/>
    <w:unhideWhenUsed/>
    <w:rsid w:val="00860531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20">
    <w:name w:val="Light List Accent 2"/>
    <w:basedOn w:val="a1"/>
    <w:uiPriority w:val="61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21">
    <w:name w:val="Light Grid Accent 2"/>
    <w:basedOn w:val="a1"/>
    <w:uiPriority w:val="62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20">
    <w:name w:val="Medium List 1 Accent 2"/>
    <w:basedOn w:val="a1"/>
    <w:uiPriority w:val="65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2-20">
    <w:name w:val="Medium List 2 Accent 2"/>
    <w:basedOn w:val="a1"/>
    <w:uiPriority w:val="66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21">
    <w:name w:val="Medium Grid 1 Accent 2"/>
    <w:basedOn w:val="a1"/>
    <w:uiPriority w:val="67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-21">
    <w:name w:val="Medium Grid 2 Accent 2"/>
    <w:basedOn w:val="a1"/>
    <w:uiPriority w:val="68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2">
    <w:name w:val="Medium Grid 3 Accent 2"/>
    <w:basedOn w:val="a1"/>
    <w:uiPriority w:val="69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-22">
    <w:name w:val="Dark List Accent 2"/>
    <w:basedOn w:val="a1"/>
    <w:uiPriority w:val="70"/>
    <w:semiHidden/>
    <w:unhideWhenUsed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23">
    <w:name w:val="Colorful Shading Accent 2"/>
    <w:basedOn w:val="a1"/>
    <w:uiPriority w:val="71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List Accent 2"/>
    <w:basedOn w:val="a1"/>
    <w:uiPriority w:val="72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25">
    <w:name w:val="Colorful Grid Accent 2"/>
    <w:basedOn w:val="a1"/>
    <w:uiPriority w:val="73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">
    <w:name w:val="Light Shading Accent 3"/>
    <w:basedOn w:val="a1"/>
    <w:uiPriority w:val="60"/>
    <w:semiHidden/>
    <w:unhideWhenUsed/>
    <w:rsid w:val="00860531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30">
    <w:name w:val="Light List Accent 3"/>
    <w:basedOn w:val="a1"/>
    <w:uiPriority w:val="61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1">
    <w:name w:val="Light Grid Accent 3"/>
    <w:basedOn w:val="a1"/>
    <w:uiPriority w:val="62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0">
    <w:name w:val="Medium List 1 Accent 3"/>
    <w:basedOn w:val="a1"/>
    <w:uiPriority w:val="65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2-30">
    <w:name w:val="Medium List 2 Accent 3"/>
    <w:basedOn w:val="a1"/>
    <w:uiPriority w:val="66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31">
    <w:name w:val="Medium Grid 1 Accent 3"/>
    <w:basedOn w:val="a1"/>
    <w:uiPriority w:val="67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31">
    <w:name w:val="Medium Grid 2 Accent 3"/>
    <w:basedOn w:val="a1"/>
    <w:uiPriority w:val="68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3">
    <w:name w:val="Medium Grid 3 Accent 3"/>
    <w:basedOn w:val="a1"/>
    <w:uiPriority w:val="69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32">
    <w:name w:val="Dark List Accent 3"/>
    <w:basedOn w:val="a1"/>
    <w:uiPriority w:val="70"/>
    <w:semiHidden/>
    <w:unhideWhenUsed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33">
    <w:name w:val="Colorful Shading Accent 3"/>
    <w:basedOn w:val="a1"/>
    <w:uiPriority w:val="71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4">
    <w:name w:val="Colorful List Accent 3"/>
    <w:basedOn w:val="a1"/>
    <w:uiPriority w:val="72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35">
    <w:name w:val="Colorful Grid Accent 3"/>
    <w:basedOn w:val="a1"/>
    <w:uiPriority w:val="73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">
    <w:name w:val="Light Shading Accent 4"/>
    <w:basedOn w:val="a1"/>
    <w:uiPriority w:val="60"/>
    <w:semiHidden/>
    <w:unhideWhenUsed/>
    <w:rsid w:val="00860531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1"/>
    <w:uiPriority w:val="61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41">
    <w:name w:val="Light Grid Accent 4"/>
    <w:basedOn w:val="a1"/>
    <w:uiPriority w:val="62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40">
    <w:name w:val="Medium List 1 Accent 4"/>
    <w:basedOn w:val="a1"/>
    <w:uiPriority w:val="65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2-40">
    <w:name w:val="Medium List 2 Accent 4"/>
    <w:basedOn w:val="a1"/>
    <w:uiPriority w:val="66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41">
    <w:name w:val="Medium Grid 1 Accent 4"/>
    <w:basedOn w:val="a1"/>
    <w:uiPriority w:val="67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-41">
    <w:name w:val="Medium Grid 2 Accent 4"/>
    <w:basedOn w:val="a1"/>
    <w:uiPriority w:val="68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4">
    <w:name w:val="Medium Grid 3 Accent 4"/>
    <w:basedOn w:val="a1"/>
    <w:uiPriority w:val="69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2">
    <w:name w:val="Dark List Accent 4"/>
    <w:basedOn w:val="a1"/>
    <w:uiPriority w:val="70"/>
    <w:semiHidden/>
    <w:unhideWhenUsed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43">
    <w:name w:val="Colorful Shading Accent 4"/>
    <w:basedOn w:val="a1"/>
    <w:uiPriority w:val="71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4">
    <w:name w:val="Colorful List Accent 4"/>
    <w:basedOn w:val="a1"/>
    <w:uiPriority w:val="72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45">
    <w:name w:val="Colorful Grid Accent 4"/>
    <w:basedOn w:val="a1"/>
    <w:uiPriority w:val="73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">
    <w:name w:val="Light Shading Accent 5"/>
    <w:basedOn w:val="a1"/>
    <w:uiPriority w:val="60"/>
    <w:semiHidden/>
    <w:unhideWhenUsed/>
    <w:rsid w:val="00860531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1"/>
    <w:uiPriority w:val="61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Light Grid Accent 5"/>
    <w:basedOn w:val="a1"/>
    <w:uiPriority w:val="62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0">
    <w:name w:val="Medium List 1 Accent 5"/>
    <w:basedOn w:val="a1"/>
    <w:uiPriority w:val="65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2-50">
    <w:name w:val="Medium List 2 Accent 5"/>
    <w:basedOn w:val="a1"/>
    <w:uiPriority w:val="66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1">
    <w:name w:val="Medium Grid 1 Accent 5"/>
    <w:basedOn w:val="a1"/>
    <w:uiPriority w:val="67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51">
    <w:name w:val="Medium Grid 2 Accent 5"/>
    <w:basedOn w:val="a1"/>
    <w:uiPriority w:val="68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5">
    <w:name w:val="Medium Grid 3 Accent 5"/>
    <w:basedOn w:val="a1"/>
    <w:uiPriority w:val="69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2">
    <w:name w:val="Dark List Accent 5"/>
    <w:basedOn w:val="a1"/>
    <w:uiPriority w:val="70"/>
    <w:semiHidden/>
    <w:unhideWhenUsed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53">
    <w:name w:val="Colorful Shading Accent 5"/>
    <w:basedOn w:val="a1"/>
    <w:uiPriority w:val="71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List Accent 5"/>
    <w:basedOn w:val="a1"/>
    <w:uiPriority w:val="72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55">
    <w:name w:val="Colorful Grid Accent 5"/>
    <w:basedOn w:val="a1"/>
    <w:uiPriority w:val="73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Light Shading Accent 6"/>
    <w:basedOn w:val="a1"/>
    <w:uiPriority w:val="60"/>
    <w:semiHidden/>
    <w:unhideWhenUsed/>
    <w:rsid w:val="00860531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60">
    <w:name w:val="Light List Accent 6"/>
    <w:basedOn w:val="a1"/>
    <w:uiPriority w:val="61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1">
    <w:name w:val="Light Grid Accent 6"/>
    <w:basedOn w:val="a1"/>
    <w:uiPriority w:val="62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List 1 Accent 6"/>
    <w:basedOn w:val="a1"/>
    <w:uiPriority w:val="65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-60">
    <w:name w:val="Medium List 2 Accent 6"/>
    <w:basedOn w:val="a1"/>
    <w:uiPriority w:val="66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Grid 1 Accent 6"/>
    <w:basedOn w:val="a1"/>
    <w:uiPriority w:val="67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-61">
    <w:name w:val="Medium Grid 2 Accent 6"/>
    <w:basedOn w:val="a1"/>
    <w:uiPriority w:val="68"/>
    <w:semiHidden/>
    <w:unhideWhenUsed/>
    <w:rsid w:val="00860531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6">
    <w:name w:val="Medium Grid 3 Accent 6"/>
    <w:basedOn w:val="a1"/>
    <w:uiPriority w:val="69"/>
    <w:semiHidden/>
    <w:unhideWhenUsed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62">
    <w:name w:val="Dark List Accent 6"/>
    <w:basedOn w:val="a1"/>
    <w:uiPriority w:val="70"/>
    <w:semiHidden/>
    <w:unhideWhenUsed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-63">
    <w:name w:val="Colorful Shading Accent 6"/>
    <w:basedOn w:val="a1"/>
    <w:uiPriority w:val="71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List Accent 6"/>
    <w:basedOn w:val="a1"/>
    <w:uiPriority w:val="72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65">
    <w:name w:val="Colorful Grid Accent 6"/>
    <w:basedOn w:val="a1"/>
    <w:uiPriority w:val="73"/>
    <w:semiHidden/>
    <w:unhideWhenUsed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GridTable1Light1">
    <w:name w:val="Grid Table 1 Light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1">
    <w:name w:val="Plain Table 11"/>
    <w:basedOn w:val="a1"/>
    <w:uiPriority w:val="41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a1"/>
    <w:uiPriority w:val="42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-Accent21">
    <w:name w:val="Grid Table 1 Light - Accent 2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1">
    <w:name w:val="List Table 1 Light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-Accent41">
    <w:name w:val="Grid Table 1 Light - Accent 4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11">
    <w:name w:val="List Table 1 Light - Accent 1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1Light-Accent61">
    <w:name w:val="Grid Table 1 Light - Accent 6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-Accent21">
    <w:name w:val="List Table 1 Light - Accent 2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-Accent31">
    <w:name w:val="List Table 1 Light - Accent 3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41">
    <w:name w:val="List Table 1 Light - Accent 4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-Accent51">
    <w:name w:val="List Table 1 Light - Accent 5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-Accent61">
    <w:name w:val="List Table 1 Light - Accent 61"/>
    <w:basedOn w:val="a1"/>
    <w:uiPriority w:val="46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1">
    <w:name w:val="List Table 2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-Accent21">
    <w:name w:val="List Table 2 - Accent 2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-Accent31">
    <w:name w:val="List Table 2 - Accent 3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-Accent41">
    <w:name w:val="List Table 2 - Accent 4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2-Accent51">
    <w:name w:val="List Table 2 - Accent 5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21">
    <w:name w:val="Grid Table 2 - Accent 2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-Accent31">
    <w:name w:val="Grid Table 2 - Accent 3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-Accent41">
    <w:name w:val="Grid Table 2 - Accent 4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-Accent51">
    <w:name w:val="Grid Table 2 - Accent 5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61">
    <w:name w:val="Grid Table 2 - Accent 6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1">
    <w:name w:val="Grid Table 3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-Accent21">
    <w:name w:val="Grid Table 3 - Accent 2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-Accent31">
    <w:name w:val="Grid Table 3 - Accent 3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-Accent41">
    <w:name w:val="Grid Table 3 - Accent 4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-Accent51">
    <w:name w:val="Grid Table 3 - Accent 5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-Accent61">
    <w:name w:val="Grid Table 3 - Accent 6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1">
    <w:name w:val="Grid Table 4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21">
    <w:name w:val="Grid Table 4 - Accent 2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-Accent31">
    <w:name w:val="Grid Table 4 - Accent 3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-Accent41">
    <w:name w:val="Grid Table 4 - Accent 4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-Accent51">
    <w:name w:val="Grid Table 4 - Accent 5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61">
    <w:name w:val="Grid Table 4 - Accent 6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1">
    <w:name w:val="Grid Table 5 Dark1"/>
    <w:basedOn w:val="a1"/>
    <w:uiPriority w:val="50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a1"/>
    <w:uiPriority w:val="50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-Accent21">
    <w:name w:val="Grid Table 5 Dark - Accent 21"/>
    <w:basedOn w:val="a1"/>
    <w:uiPriority w:val="50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-Accent31">
    <w:name w:val="Grid Table 5 Dark - Accent 31"/>
    <w:basedOn w:val="a1"/>
    <w:uiPriority w:val="50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-Accent41">
    <w:name w:val="Grid Table 5 Dark - Accent 41"/>
    <w:basedOn w:val="a1"/>
    <w:uiPriority w:val="50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-Accent51">
    <w:name w:val="Grid Table 5 Dark - Accent 51"/>
    <w:basedOn w:val="a1"/>
    <w:uiPriority w:val="50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-Accent61">
    <w:name w:val="Grid Table 5 Dark - Accent 61"/>
    <w:basedOn w:val="a1"/>
    <w:uiPriority w:val="50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1">
    <w:name w:val="Grid Table 6 Colorful1"/>
    <w:basedOn w:val="a1"/>
    <w:uiPriority w:val="51"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21">
    <w:name w:val="Grid Table 6 Colorful - Accent 21"/>
    <w:basedOn w:val="a1"/>
    <w:uiPriority w:val="51"/>
    <w:rsid w:val="00860531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-Accent31">
    <w:name w:val="Grid Table 6 Colorful - Accent 31"/>
    <w:basedOn w:val="a1"/>
    <w:uiPriority w:val="51"/>
    <w:rsid w:val="00860531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-Accent41">
    <w:name w:val="Grid Table 6 Colorful - Accent 41"/>
    <w:basedOn w:val="a1"/>
    <w:uiPriority w:val="51"/>
    <w:rsid w:val="00860531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-Accent51">
    <w:name w:val="Grid Table 6 Colorful - Accent 51"/>
    <w:basedOn w:val="a1"/>
    <w:uiPriority w:val="51"/>
    <w:rsid w:val="00860531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-Accent61">
    <w:name w:val="Grid Table 6 Colorful - Accent 61"/>
    <w:basedOn w:val="a1"/>
    <w:uiPriority w:val="51"/>
    <w:rsid w:val="00860531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1">
    <w:name w:val="Grid Table 7 Colorful1"/>
    <w:basedOn w:val="a1"/>
    <w:uiPriority w:val="52"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a1"/>
    <w:uiPriority w:val="52"/>
    <w:rsid w:val="00860531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-Accent21">
    <w:name w:val="Grid Table 7 Colorful - Accent 21"/>
    <w:basedOn w:val="a1"/>
    <w:uiPriority w:val="52"/>
    <w:rsid w:val="00860531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-Accent31">
    <w:name w:val="Grid Table 7 Colorful - Accent 31"/>
    <w:basedOn w:val="a1"/>
    <w:uiPriority w:val="52"/>
    <w:rsid w:val="00860531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-Accent41">
    <w:name w:val="Grid Table 7 Colorful - Accent 41"/>
    <w:basedOn w:val="a1"/>
    <w:uiPriority w:val="52"/>
    <w:rsid w:val="00860531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-Accent51">
    <w:name w:val="Grid Table 7 Colorful - Accent 51"/>
    <w:basedOn w:val="a1"/>
    <w:uiPriority w:val="52"/>
    <w:rsid w:val="00860531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-Accent61">
    <w:name w:val="Grid Table 7 Colorful - Accent 61"/>
    <w:basedOn w:val="a1"/>
    <w:uiPriority w:val="52"/>
    <w:rsid w:val="00860531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ListTable2-Accent61">
    <w:name w:val="List Table 2 - Accent 61"/>
    <w:basedOn w:val="a1"/>
    <w:uiPriority w:val="47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1">
    <w:name w:val="List Table 3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-Accent21">
    <w:name w:val="List Table 3 - Accent 2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-Accent31">
    <w:name w:val="List Table 3 - Accent 3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-Accent41">
    <w:name w:val="List Table 3 - Accent 4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-Accent51">
    <w:name w:val="List Table 3 - Accent 5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61">
    <w:name w:val="List Table 3 - Accent 61"/>
    <w:basedOn w:val="a1"/>
    <w:uiPriority w:val="48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1">
    <w:name w:val="List Table 4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-Accent21">
    <w:name w:val="List Table 4 - Accent 2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-Accent31">
    <w:name w:val="List Table 4 - Accent 3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-Accent41">
    <w:name w:val="List Table 4 - Accent 4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-Accent51">
    <w:name w:val="List Table 4 - Accent 5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-Accent61">
    <w:name w:val="List Table 4 - Accent 61"/>
    <w:basedOn w:val="a1"/>
    <w:uiPriority w:val="49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1">
    <w:name w:val="List Table 5 Dark1"/>
    <w:basedOn w:val="a1"/>
    <w:uiPriority w:val="50"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a1"/>
    <w:uiPriority w:val="50"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a1"/>
    <w:uiPriority w:val="50"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a1"/>
    <w:uiPriority w:val="50"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a1"/>
    <w:uiPriority w:val="50"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a1"/>
    <w:uiPriority w:val="50"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a1"/>
    <w:uiPriority w:val="50"/>
    <w:rsid w:val="00860531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a1"/>
    <w:uiPriority w:val="51"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a1"/>
    <w:uiPriority w:val="51"/>
    <w:rsid w:val="00860531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-Accent21">
    <w:name w:val="List Table 6 Colorful - Accent 21"/>
    <w:basedOn w:val="a1"/>
    <w:uiPriority w:val="51"/>
    <w:rsid w:val="00860531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-Accent31">
    <w:name w:val="List Table 6 Colorful - Accent 31"/>
    <w:basedOn w:val="a1"/>
    <w:uiPriority w:val="51"/>
    <w:rsid w:val="00860531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-Accent41">
    <w:name w:val="List Table 6 Colorful - Accent 41"/>
    <w:basedOn w:val="a1"/>
    <w:uiPriority w:val="51"/>
    <w:rsid w:val="00860531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-Accent51">
    <w:name w:val="List Table 6 Colorful - Accent 51"/>
    <w:basedOn w:val="a1"/>
    <w:uiPriority w:val="51"/>
    <w:rsid w:val="00860531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-Accent61">
    <w:name w:val="List Table 6 Colorful - Accent 61"/>
    <w:basedOn w:val="a1"/>
    <w:uiPriority w:val="51"/>
    <w:rsid w:val="00860531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1">
    <w:name w:val="List Table 7 Colorful1"/>
    <w:basedOn w:val="a1"/>
    <w:uiPriority w:val="52"/>
    <w:rsid w:val="00860531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a1"/>
    <w:uiPriority w:val="52"/>
    <w:rsid w:val="00860531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a1"/>
    <w:uiPriority w:val="52"/>
    <w:rsid w:val="00860531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a1"/>
    <w:uiPriority w:val="52"/>
    <w:rsid w:val="00860531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a1"/>
    <w:uiPriority w:val="52"/>
    <w:rsid w:val="00860531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a1"/>
    <w:uiPriority w:val="52"/>
    <w:rsid w:val="00860531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a1"/>
    <w:uiPriority w:val="52"/>
    <w:rsid w:val="00860531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31">
    <w:name w:val="Plain Table 31"/>
    <w:basedOn w:val="a1"/>
    <w:uiPriority w:val="43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a1"/>
    <w:uiPriority w:val="45"/>
    <w:rsid w:val="00860531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a1"/>
    <w:uiPriority w:val="40"/>
    <w:rsid w:val="00860531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2A85A-26FF-4BC1-8B5D-041C937C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6804</TotalTime>
  <Pages>17</Pages>
  <Words>6088</Words>
  <Characters>34705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82</cp:revision>
  <cp:lastPrinted>1899-12-31T23:00:00Z</cp:lastPrinted>
  <dcterms:created xsi:type="dcterms:W3CDTF">2023-10-29T09:16:00Z</dcterms:created>
  <dcterms:modified xsi:type="dcterms:W3CDTF">2024-05-17T07:52:00Z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(3)izJ4z6KEJScN98V9rly53hEmMN2FWJnxs6w/+9g7/baS/Z28FhHgsC5WjQFZkxcscmHgV+IY
Xe/UEysI2/erSxzs6+iLXL5ZmV3390IRWCkngVvfC6bCkCbQPvvoPxNgR325ymhDuKxA0USM
S5BbtXlOvxcAbs+9C2KrZM34nEmmz0Eak8lzkIjUFEjgKP8NjFtYJ4a6ovPCChqzwWvpS5Pz
RiayFUX5aozBC32uJL</vt:lpwstr>
  </property>
  <property fmtid="{D5CDD505-2E9C-101B-9397-08002B2CF9AE}" pid="22" name="_2015_ms_pID_7253431">
    <vt:lpwstr>7Q05KBkHodSajXWl8NpfCYaMUt0AoN3vbMHVZCEi45sONNO+T8idzQ
11GcsmvXCUji/Uzz7nRe+jeenpsgDrPcCUte7Zb6o1p+dmsYDVfIHok2lwJff5sMMg5k5TtC
rtDDYFWE+EA/ilTybIVoPDh8wlgGNnU4e7XMW1hHZR94j+uXMTZsHDJfmuchOGnEMowjl3K8
03D5YW/0NrHHIfJcWrokfF3Yyq7hfvcmfWLQ</vt:lpwstr>
  </property>
  <property fmtid="{D5CDD505-2E9C-101B-9397-08002B2CF9AE}" pid="23" name="_2015_ms_pID_7253432">
    <vt:lpwstr>zQv6XQU8BAF7K6mMH9HAxho=</vt:lpwstr>
  </property>
</Properties>
</file>